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179955" w14:textId="43FE051A" w:rsidR="00994379" w:rsidRPr="00D5174B" w:rsidRDefault="00994379" w:rsidP="0099437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 WG4 Meeting #1</w:t>
      </w:r>
      <w:r>
        <w:rPr>
          <w:szCs w:val="32"/>
          <w:lang w:val="en-US"/>
        </w:rPr>
        <w:t>1</w:t>
      </w:r>
      <w:r w:rsidR="00F3354C">
        <w:rPr>
          <w:szCs w:val="32"/>
          <w:lang w:val="en-US"/>
        </w:rPr>
        <w:t>2</w:t>
      </w:r>
      <w:r>
        <w:rPr>
          <w:rFonts w:hint="eastAsia"/>
          <w:szCs w:val="32"/>
          <w:lang w:val="en-US"/>
        </w:rPr>
        <w:t>bis</w:t>
      </w:r>
      <w:r w:rsidRPr="00D5174B">
        <w:rPr>
          <w:sz w:val="21"/>
          <w:lang w:val="en-US"/>
        </w:rPr>
        <w:tab/>
      </w:r>
      <w:r w:rsidR="00F3354C" w:rsidRPr="00F3354C">
        <w:rPr>
          <w:szCs w:val="32"/>
          <w:lang w:val="en-US"/>
        </w:rPr>
        <w:t>R4-2414976</w:t>
      </w:r>
    </w:p>
    <w:p w14:paraId="0B5A5598" w14:textId="77777777" w:rsidR="00F3354C" w:rsidRPr="0078259D" w:rsidRDefault="00F3354C" w:rsidP="00F3354C">
      <w:pPr>
        <w:pStyle w:val="a9"/>
        <w:tabs>
          <w:tab w:val="right" w:pos="9781"/>
          <w:tab w:val="right" w:pos="13323"/>
        </w:tabs>
        <w:spacing w:before="60" w:after="60"/>
        <w:outlineLvl w:val="0"/>
        <w:rPr>
          <w:rFonts w:eastAsia="宋体" w:cs="Arial"/>
          <w:sz w:val="24"/>
          <w:szCs w:val="24"/>
          <w:lang w:eastAsia="zh-CN"/>
        </w:rPr>
      </w:pPr>
      <w:r>
        <w:rPr>
          <w:rFonts w:eastAsia="宋体" w:cs="Arial" w:hint="eastAsia"/>
          <w:sz w:val="24"/>
          <w:szCs w:val="24"/>
          <w:lang w:eastAsia="zh-CN"/>
        </w:rPr>
        <w:t>Hefei</w:t>
      </w:r>
      <w:r w:rsidRPr="0078259D">
        <w:rPr>
          <w:rFonts w:eastAsia="宋体" w:cs="Arial"/>
          <w:sz w:val="24"/>
          <w:szCs w:val="24"/>
          <w:lang w:eastAsia="zh-CN"/>
        </w:rPr>
        <w:t>,</w:t>
      </w:r>
      <w:bookmarkStart w:id="2" w:name="_Hlk157262145"/>
      <w:r w:rsidRPr="0078259D">
        <w:rPr>
          <w:rFonts w:eastAsia="宋体" w:cs="Arial"/>
          <w:sz w:val="24"/>
          <w:szCs w:val="24"/>
          <w:lang w:eastAsia="zh-CN"/>
        </w:rPr>
        <w:t xml:space="preserve"> </w:t>
      </w:r>
      <w:r>
        <w:rPr>
          <w:rFonts w:eastAsia="宋体" w:cs="Arial" w:hint="eastAsia"/>
          <w:sz w:val="24"/>
          <w:szCs w:val="24"/>
          <w:lang w:eastAsia="zh-CN"/>
        </w:rPr>
        <w:t>China</w:t>
      </w:r>
      <w:r w:rsidRPr="0078259D">
        <w:rPr>
          <w:rFonts w:eastAsia="宋体" w:cs="Arial" w:hint="eastAsia"/>
          <w:sz w:val="24"/>
          <w:szCs w:val="24"/>
          <w:lang w:eastAsia="zh-CN"/>
        </w:rPr>
        <w:t>,</w:t>
      </w:r>
      <w:r w:rsidRPr="0078259D">
        <w:rPr>
          <w:rFonts w:eastAsia="宋体" w:cs="Arial"/>
          <w:sz w:val="24"/>
          <w:szCs w:val="24"/>
          <w:lang w:eastAsia="zh-CN"/>
        </w:rPr>
        <w:t>1</w:t>
      </w:r>
      <w:r>
        <w:rPr>
          <w:rFonts w:eastAsia="宋体" w:cs="Arial"/>
          <w:sz w:val="24"/>
          <w:szCs w:val="24"/>
          <w:lang w:eastAsia="zh-CN"/>
        </w:rPr>
        <w:t>4</w:t>
      </w:r>
      <w:r w:rsidRPr="0078259D">
        <w:rPr>
          <w:rFonts w:eastAsia="宋体" w:cs="Arial"/>
          <w:sz w:val="24"/>
          <w:szCs w:val="24"/>
          <w:lang w:eastAsia="zh-CN"/>
        </w:rPr>
        <w:t xml:space="preserve"> – </w:t>
      </w:r>
      <w:r>
        <w:rPr>
          <w:rFonts w:eastAsia="宋体" w:cs="Arial"/>
          <w:sz w:val="24"/>
          <w:szCs w:val="24"/>
          <w:lang w:eastAsia="zh-CN"/>
        </w:rPr>
        <w:t>18</w:t>
      </w:r>
      <w:r w:rsidRPr="0078259D">
        <w:rPr>
          <w:rFonts w:eastAsia="宋体" w:cs="Arial"/>
          <w:sz w:val="24"/>
          <w:szCs w:val="24"/>
          <w:lang w:eastAsia="zh-CN"/>
        </w:rPr>
        <w:t xml:space="preserve"> </w:t>
      </w:r>
      <w:r>
        <w:rPr>
          <w:rFonts w:eastAsia="宋体" w:cs="Arial" w:hint="eastAsia"/>
          <w:sz w:val="24"/>
          <w:szCs w:val="24"/>
          <w:lang w:eastAsia="zh-CN"/>
        </w:rPr>
        <w:t>Oct.</w:t>
      </w:r>
      <w:r w:rsidRPr="0078259D">
        <w:rPr>
          <w:rFonts w:eastAsia="宋体" w:cs="Arial"/>
          <w:sz w:val="24"/>
          <w:szCs w:val="24"/>
          <w:lang w:eastAsia="zh-CN"/>
        </w:rPr>
        <w:t>, 2024</w:t>
      </w:r>
      <w:bookmarkEnd w:id="2"/>
    </w:p>
    <w:p w14:paraId="372DEB6F" w14:textId="77777777" w:rsidR="005929A6" w:rsidRPr="00994379" w:rsidRDefault="005929A6" w:rsidP="005929A6">
      <w:pPr>
        <w:tabs>
          <w:tab w:val="left" w:pos="1985"/>
        </w:tabs>
        <w:spacing w:after="100" w:afterAutospacing="1"/>
        <w:jc w:val="both"/>
        <w:rPr>
          <w:b/>
          <w:noProof/>
          <w:sz w:val="24"/>
        </w:rPr>
      </w:pPr>
    </w:p>
    <w:p w14:paraId="77ADC894" w14:textId="7F81F65C" w:rsidR="005929A6" w:rsidRPr="005B4D3C" w:rsidRDefault="005929A6" w:rsidP="005929A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r w:rsidR="00C1256F">
        <w:rPr>
          <w:rFonts w:ascii="Arial" w:eastAsia="宋体" w:hAnsi="Arial" w:cs="Arial" w:hint="eastAsia"/>
          <w:sz w:val="22"/>
          <w:lang w:eastAsia="zh-CN"/>
        </w:rPr>
        <w:t xml:space="preserve">, </w:t>
      </w:r>
      <w:proofErr w:type="spellStart"/>
      <w:r w:rsidR="005B4D3C">
        <w:rPr>
          <w:rFonts w:ascii="Arial" w:eastAsia="宋体" w:hAnsi="Arial" w:cs="Arial" w:hint="eastAsia"/>
          <w:sz w:val="22"/>
          <w:lang w:eastAsia="zh-CN"/>
        </w:rPr>
        <w:t>Hi</w:t>
      </w:r>
      <w:r w:rsidR="00D161E1">
        <w:rPr>
          <w:rFonts w:ascii="Arial" w:eastAsia="宋体" w:hAnsi="Arial" w:cs="Arial"/>
          <w:sz w:val="22"/>
          <w:lang w:eastAsia="zh-CN"/>
        </w:rPr>
        <w:t>S</w:t>
      </w:r>
      <w:r w:rsidR="005B4D3C">
        <w:rPr>
          <w:rFonts w:ascii="Arial" w:eastAsia="宋体" w:hAnsi="Arial" w:cs="Arial" w:hint="eastAsia"/>
          <w:sz w:val="22"/>
          <w:lang w:eastAsia="zh-CN"/>
        </w:rPr>
        <w:t>ilicon</w:t>
      </w:r>
      <w:proofErr w:type="spellEnd"/>
    </w:p>
    <w:p w14:paraId="1BFE32CF" w14:textId="66865853" w:rsidR="005637A4" w:rsidRPr="005637A4" w:rsidRDefault="005929A6" w:rsidP="005637A4">
      <w:pPr>
        <w:pStyle w:val="a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5637A4">
        <w:rPr>
          <w:rFonts w:ascii="Arial" w:hAnsi="Arial" w:cs="Arial"/>
          <w:sz w:val="22"/>
        </w:rPr>
        <w:tab/>
      </w:r>
      <w:r w:rsidR="005637A4">
        <w:rPr>
          <w:rFonts w:ascii="Arial" w:hAnsi="Arial" w:cs="Arial"/>
          <w:sz w:val="22"/>
        </w:rPr>
        <w:tab/>
      </w:r>
      <w:r w:rsidR="005637A4">
        <w:rPr>
          <w:rFonts w:ascii="Arial" w:hAnsi="Arial" w:cs="Arial"/>
          <w:sz w:val="22"/>
        </w:rPr>
        <w:tab/>
      </w:r>
      <w:r w:rsidR="005637A4">
        <w:rPr>
          <w:rFonts w:ascii="Arial" w:hAnsi="Arial" w:cs="Arial"/>
          <w:sz w:val="22"/>
        </w:rPr>
        <w:tab/>
      </w:r>
      <w:r w:rsidR="00F3354C">
        <w:rPr>
          <w:rFonts w:ascii="Arial" w:hAnsi="Arial" w:cs="Arial"/>
          <w:sz w:val="22"/>
        </w:rPr>
        <w:t>D</w:t>
      </w:r>
      <w:r w:rsidR="00F3354C" w:rsidRPr="00F3354C">
        <w:rPr>
          <w:rFonts w:ascii="Arial" w:hAnsi="Arial" w:cs="Arial"/>
          <w:sz w:val="22"/>
        </w:rPr>
        <w:t xml:space="preserve">iscussion on BS requirements for </w:t>
      </w:r>
      <w:r w:rsidR="00A47D6B">
        <w:rPr>
          <w:rFonts w:ascii="Arial" w:hAnsi="Arial" w:cs="Arial"/>
          <w:sz w:val="22"/>
        </w:rPr>
        <w:t xml:space="preserve">ATG enhancements </w:t>
      </w:r>
    </w:p>
    <w:p w14:paraId="2A430E1E" w14:textId="4C4E6EBC"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F3354C">
        <w:rPr>
          <w:rFonts w:ascii="Arial" w:hAnsi="Arial" w:cs="Arial"/>
          <w:sz w:val="22"/>
        </w:rPr>
        <w:t>6</w:t>
      </w:r>
      <w:r w:rsidR="00994379">
        <w:rPr>
          <w:rFonts w:ascii="Arial" w:hAnsi="Arial" w:cs="Arial"/>
          <w:sz w:val="22"/>
        </w:rPr>
        <w:t>.</w:t>
      </w:r>
      <w:r w:rsidR="00F3354C">
        <w:rPr>
          <w:rFonts w:ascii="Arial" w:hAnsi="Arial" w:cs="Arial"/>
          <w:sz w:val="22"/>
        </w:rPr>
        <w:t>10</w:t>
      </w:r>
      <w:r w:rsidR="00994379">
        <w:rPr>
          <w:rFonts w:ascii="Arial" w:hAnsi="Arial" w:cs="Arial"/>
          <w:sz w:val="22"/>
        </w:rPr>
        <w:t>.</w:t>
      </w:r>
      <w:r w:rsidR="005637A4">
        <w:rPr>
          <w:rFonts w:ascii="Arial" w:hAnsi="Arial" w:cs="Arial"/>
          <w:sz w:val="22"/>
        </w:rPr>
        <w:t>3</w:t>
      </w:r>
    </w:p>
    <w:p w14:paraId="698160E0" w14:textId="635C7873"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994379">
        <w:rPr>
          <w:rFonts w:ascii="Arial" w:hAnsi="Arial" w:cs="Arial"/>
          <w:sz w:val="22"/>
        </w:rPr>
        <w:t>Discussion</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0D23C30C" w14:textId="1F27EDF1" w:rsidR="00C15C9B" w:rsidRDefault="00B86891" w:rsidP="00C15C9B">
      <w:pPr>
        <w:rPr>
          <w:bCs/>
        </w:rPr>
      </w:pPr>
      <w:r>
        <w:rPr>
          <w:bCs/>
        </w:rPr>
        <w:t>T</w:t>
      </w:r>
      <w:r w:rsidR="00994379">
        <w:rPr>
          <w:bCs/>
        </w:rPr>
        <w:t>he</w:t>
      </w:r>
      <w:r w:rsidR="00994379" w:rsidRPr="00E3158D">
        <w:rPr>
          <w:bCs/>
        </w:rPr>
        <w:t xml:space="preserve"> </w:t>
      </w:r>
      <w:r w:rsidR="00994379">
        <w:rPr>
          <w:bCs/>
        </w:rPr>
        <w:t xml:space="preserve">new </w:t>
      </w:r>
      <w:r w:rsidR="00C15C9B">
        <w:rPr>
          <w:bCs/>
        </w:rPr>
        <w:t>W</w:t>
      </w:r>
      <w:r>
        <w:rPr>
          <w:bCs/>
        </w:rPr>
        <w:t>ID</w:t>
      </w:r>
      <w:r w:rsidR="00994379">
        <w:rPr>
          <w:bCs/>
        </w:rPr>
        <w:t xml:space="preserve"> </w:t>
      </w:r>
      <w:r w:rsidR="00994379" w:rsidRPr="001B4852">
        <w:rPr>
          <w:bCs/>
        </w:rPr>
        <w:t xml:space="preserve">on </w:t>
      </w:r>
      <w:r w:rsidR="00C15C9B" w:rsidRPr="00C15C9B">
        <w:rPr>
          <w:rFonts w:eastAsia="宋体"/>
          <w:lang w:val="en-US" w:eastAsia="zh-CN"/>
        </w:rPr>
        <w:t>Enhancements for Air-to-ground network for NR</w:t>
      </w:r>
      <w:r w:rsidR="00994379" w:rsidRPr="00B3724B">
        <w:rPr>
          <w:bCs/>
        </w:rPr>
        <w:t xml:space="preserve"> was approved</w:t>
      </w:r>
      <w:r w:rsidR="00994379">
        <w:rPr>
          <w:bCs/>
        </w:rPr>
        <w:t xml:space="preserve"> </w:t>
      </w:r>
      <w:r>
        <w:t>a</w:t>
      </w:r>
      <w:r w:rsidRPr="00EC1A56">
        <w:rPr>
          <w:rFonts w:hint="eastAsia"/>
          <w:bCs/>
        </w:rPr>
        <w:t>t</w:t>
      </w:r>
      <w:r w:rsidRPr="00EC1A56">
        <w:rPr>
          <w:bCs/>
        </w:rPr>
        <w:t xml:space="preserve"> th</w:t>
      </w:r>
      <w:r>
        <w:rPr>
          <w:bCs/>
        </w:rPr>
        <w:t xml:space="preserve">e </w:t>
      </w:r>
      <w:r w:rsidRPr="00B3724B">
        <w:rPr>
          <w:bCs/>
        </w:rPr>
        <w:t>RAN#</w:t>
      </w:r>
      <w:r>
        <w:rPr>
          <w:bCs/>
        </w:rPr>
        <w:t>10</w:t>
      </w:r>
      <w:r w:rsidR="00C15C9B">
        <w:rPr>
          <w:bCs/>
        </w:rPr>
        <w:t>3</w:t>
      </w:r>
      <w:r w:rsidRPr="00B3724B">
        <w:rPr>
          <w:bCs/>
        </w:rPr>
        <w:t xml:space="preserve"> meeting</w:t>
      </w:r>
      <w:r>
        <w:rPr>
          <w:bCs/>
        </w:rPr>
        <w:t xml:space="preserve"> </w:t>
      </w:r>
      <w:r w:rsidR="00994379">
        <w:rPr>
          <w:bCs/>
        </w:rPr>
        <w:t xml:space="preserve">[1] </w:t>
      </w:r>
      <w:r w:rsidR="00F3354C">
        <w:rPr>
          <w:bCs/>
        </w:rPr>
        <w:t xml:space="preserve">and </w:t>
      </w:r>
      <w:r w:rsidR="00541618">
        <w:rPr>
          <w:bCs/>
        </w:rPr>
        <w:t xml:space="preserve">the </w:t>
      </w:r>
      <w:r w:rsidR="00F3354C">
        <w:rPr>
          <w:bCs/>
        </w:rPr>
        <w:t>revised WID was approved at RAN#105 [2]</w:t>
      </w:r>
      <w:r w:rsidR="00C15C9B">
        <w:rPr>
          <w:bCs/>
        </w:rPr>
        <w:t>.</w:t>
      </w:r>
      <w:r w:rsidR="00F3354C">
        <w:rPr>
          <w:bCs/>
        </w:rPr>
        <w:t xml:space="preserve"> </w:t>
      </w:r>
      <w:r w:rsidR="00CD24B7">
        <w:rPr>
          <w:bCs/>
        </w:rPr>
        <w:t>T</w:t>
      </w:r>
      <w:r w:rsidR="001E5ED8">
        <w:rPr>
          <w:bCs/>
        </w:rPr>
        <w:t xml:space="preserve">he RAN4 </w:t>
      </w:r>
      <w:r w:rsidR="00603E4D">
        <w:rPr>
          <w:bCs/>
        </w:rPr>
        <w:t xml:space="preserve">BS RF </w:t>
      </w:r>
      <w:r w:rsidR="001E5ED8">
        <w:rPr>
          <w:bCs/>
        </w:rPr>
        <w:t xml:space="preserve">relative </w:t>
      </w:r>
      <w:r w:rsidR="00CD24B7" w:rsidRPr="00CD24B7">
        <w:rPr>
          <w:rFonts w:hint="eastAsia"/>
          <w:bCs/>
        </w:rPr>
        <w:t>objectives</w:t>
      </w:r>
      <w:r w:rsidR="00CD24B7">
        <w:rPr>
          <w:bCs/>
        </w:rPr>
        <w:t xml:space="preserve"> </w:t>
      </w:r>
      <w:r w:rsidR="001E5ED8">
        <w:rPr>
          <w:bCs/>
        </w:rPr>
        <w:t>are cop</w:t>
      </w:r>
      <w:r w:rsidR="00CD24B7">
        <w:rPr>
          <w:bCs/>
        </w:rPr>
        <w:t>ied</w:t>
      </w:r>
      <w:r w:rsidR="001E5ED8">
        <w:rPr>
          <w:bCs/>
        </w:rPr>
        <w:t xml:space="preserve"> as </w:t>
      </w:r>
      <w:r>
        <w:rPr>
          <w:bCs/>
        </w:rPr>
        <w:t>below</w:t>
      </w:r>
      <w:r w:rsidR="001E5ED8">
        <w:rPr>
          <w:bCs/>
        </w:rPr>
        <w:t>:</w:t>
      </w:r>
      <w:bookmarkStart w:id="3" w:name="_Hlk156928211"/>
      <w:r w:rsidR="00C15C9B">
        <w:rPr>
          <w:bCs/>
        </w:rPr>
        <w:t xml:space="preserve"> </w:t>
      </w:r>
    </w:p>
    <w:p w14:paraId="0CBB1DDA" w14:textId="0E82006F" w:rsidR="00725844" w:rsidRPr="00603E4D" w:rsidRDefault="00725844" w:rsidP="00C15C9B">
      <w:pPr>
        <w:rPr>
          <w:rFonts w:eastAsia="宋体"/>
          <w:lang w:val="en-US" w:eastAsia="zh-CN"/>
        </w:rPr>
      </w:pPr>
      <w:r w:rsidRPr="00725844">
        <w:rPr>
          <w:rFonts w:eastAsia="宋体"/>
          <w:noProof/>
          <w:lang w:val="en-US" w:eastAsia="zh-CN"/>
        </w:rPr>
        <mc:AlternateContent>
          <mc:Choice Requires="wps">
            <w:drawing>
              <wp:inline distT="0" distB="0" distL="0" distR="0" wp14:anchorId="2C575667" wp14:editId="54E9A2B1">
                <wp:extent cx="6034135" cy="1220962"/>
                <wp:effectExtent l="0" t="0" r="24130" b="1778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4135" cy="1220962"/>
                        </a:xfrm>
                        <a:prstGeom prst="rect">
                          <a:avLst/>
                        </a:prstGeom>
                        <a:solidFill>
                          <a:srgbClr val="FFFFFF"/>
                        </a:solidFill>
                        <a:ln w="9525">
                          <a:solidFill>
                            <a:srgbClr val="000000"/>
                          </a:solidFill>
                          <a:miter lim="800000"/>
                          <a:headEnd/>
                          <a:tailEnd/>
                        </a:ln>
                      </wps:spPr>
                      <wps:txbx>
                        <w:txbxContent>
                          <w:p w14:paraId="5AF2B623" w14:textId="77777777" w:rsidR="00725844" w:rsidRPr="00725844" w:rsidRDefault="00725844" w:rsidP="00725844">
                            <w:pPr>
                              <w:numPr>
                                <w:ilvl w:val="0"/>
                                <w:numId w:val="38"/>
                              </w:numPr>
                              <w:overflowPunct/>
                              <w:autoSpaceDE/>
                              <w:autoSpaceDN/>
                              <w:adjustRightInd/>
                              <w:spacing w:before="60" w:after="60"/>
                              <w:contextualSpacing/>
                              <w:textAlignment w:val="auto"/>
                              <w:rPr>
                                <w:rFonts w:ascii="Times" w:eastAsia="等线" w:hAnsi="Times"/>
                                <w:szCs w:val="24"/>
                                <w:lang w:eastAsia="zh-CN"/>
                              </w:rPr>
                            </w:pPr>
                            <w:r w:rsidRPr="00725844">
                              <w:rPr>
                                <w:rFonts w:ascii="Times" w:eastAsia="等线" w:hAnsi="Times"/>
                                <w:szCs w:val="24"/>
                                <w:lang w:eastAsia="zh-CN"/>
                              </w:rPr>
                              <w:t>Specify the RF and RRM core requirements for intra-band co-located and inter-band co-located DL CA</w:t>
                            </w:r>
                            <w:r w:rsidRPr="00725844">
                              <w:rPr>
                                <w:rFonts w:ascii="Times" w:eastAsia="等线" w:hAnsi="Times" w:hint="eastAsia"/>
                                <w:szCs w:val="24"/>
                                <w:lang w:eastAsia="zh-CN"/>
                              </w:rPr>
                              <w:t xml:space="preserve"> [RAN4]</w:t>
                            </w:r>
                            <w:r w:rsidRPr="00725844">
                              <w:rPr>
                                <w:rFonts w:ascii="Times" w:eastAsia="等线" w:hAnsi="Times"/>
                                <w:szCs w:val="24"/>
                                <w:lang w:eastAsia="zh-CN"/>
                              </w:rPr>
                              <w:t>:</w:t>
                            </w:r>
                          </w:p>
                          <w:p w14:paraId="2C42488A" w14:textId="77777777" w:rsidR="00725844" w:rsidRPr="00725844" w:rsidRDefault="00725844" w:rsidP="00725844">
                            <w:pPr>
                              <w:numPr>
                                <w:ilvl w:val="1"/>
                                <w:numId w:val="38"/>
                              </w:numPr>
                              <w:contextualSpacing/>
                              <w:rPr>
                                <w:rFonts w:ascii="Times" w:eastAsia="等线" w:hAnsi="Times"/>
                                <w:szCs w:val="24"/>
                                <w:lang w:eastAsia="zh-CN"/>
                              </w:rPr>
                            </w:pPr>
                            <w:r w:rsidRPr="00725844">
                              <w:rPr>
                                <w:rFonts w:ascii="Times" w:eastAsia="等线" w:hAnsi="Times"/>
                                <w:szCs w:val="24"/>
                                <w:lang w:eastAsia="zh-CN"/>
                              </w:rPr>
                              <w:t>FR1 intra-band contiguous CA</w:t>
                            </w:r>
                          </w:p>
                          <w:p w14:paraId="05E59839" w14:textId="77777777" w:rsidR="00725844" w:rsidRPr="00725844" w:rsidRDefault="00725844" w:rsidP="00725844">
                            <w:pPr>
                              <w:numPr>
                                <w:ilvl w:val="2"/>
                                <w:numId w:val="38"/>
                              </w:numPr>
                              <w:contextualSpacing/>
                              <w:rPr>
                                <w:rFonts w:ascii="Times" w:eastAsia="等线" w:hAnsi="Times"/>
                                <w:szCs w:val="24"/>
                                <w:lang w:eastAsia="zh-CN"/>
                              </w:rPr>
                            </w:pPr>
                            <w:r w:rsidRPr="00725844">
                              <w:rPr>
                                <w:rFonts w:ascii="Times" w:eastAsia="等线" w:hAnsi="Times" w:hint="eastAsia"/>
                                <w:szCs w:val="24"/>
                                <w:lang w:eastAsia="zh-CN"/>
                              </w:rPr>
                              <w:t>Example band combination: CA_n79C</w:t>
                            </w:r>
                          </w:p>
                          <w:p w14:paraId="540D7E20" w14:textId="77777777" w:rsidR="00725844" w:rsidRPr="00725844" w:rsidRDefault="00725844" w:rsidP="00725844">
                            <w:pPr>
                              <w:numPr>
                                <w:ilvl w:val="1"/>
                                <w:numId w:val="38"/>
                              </w:numPr>
                              <w:contextualSpacing/>
                              <w:rPr>
                                <w:rFonts w:ascii="Times" w:eastAsia="等线" w:hAnsi="Times"/>
                                <w:szCs w:val="24"/>
                                <w:lang w:eastAsia="zh-CN"/>
                              </w:rPr>
                            </w:pPr>
                            <w:r w:rsidRPr="00725844">
                              <w:rPr>
                                <w:rFonts w:ascii="Times" w:eastAsia="等线" w:hAnsi="Times"/>
                                <w:szCs w:val="24"/>
                                <w:lang w:eastAsia="zh-CN"/>
                              </w:rPr>
                              <w:t>FR1+FR1 inter-band CA</w:t>
                            </w:r>
                          </w:p>
                          <w:p w14:paraId="24AC6D0A" w14:textId="77777777" w:rsidR="00725844" w:rsidRPr="00725844" w:rsidRDefault="00725844" w:rsidP="00725844">
                            <w:pPr>
                              <w:numPr>
                                <w:ilvl w:val="2"/>
                                <w:numId w:val="38"/>
                              </w:numPr>
                              <w:contextualSpacing/>
                              <w:rPr>
                                <w:rFonts w:ascii="Times" w:eastAsia="等线" w:hAnsi="Times"/>
                                <w:szCs w:val="24"/>
                                <w:lang w:eastAsia="zh-CN"/>
                              </w:rPr>
                            </w:pPr>
                            <w:r w:rsidRPr="00725844">
                              <w:rPr>
                                <w:rFonts w:ascii="Times" w:eastAsia="等线" w:hAnsi="Times" w:hint="eastAsia"/>
                                <w:szCs w:val="24"/>
                                <w:lang w:eastAsia="zh-CN"/>
                              </w:rPr>
                              <w:t>Example band combination: CA_n3A-n39A</w:t>
                            </w:r>
                          </w:p>
                          <w:p w14:paraId="05DFE331" w14:textId="77777777" w:rsidR="00725844" w:rsidRPr="00725844" w:rsidRDefault="00725844" w:rsidP="00725844">
                            <w:pPr>
                              <w:numPr>
                                <w:ilvl w:val="0"/>
                                <w:numId w:val="38"/>
                              </w:numPr>
                              <w:overflowPunct/>
                              <w:autoSpaceDE/>
                              <w:autoSpaceDN/>
                              <w:adjustRightInd/>
                              <w:spacing w:before="60" w:after="60"/>
                              <w:contextualSpacing/>
                              <w:textAlignment w:val="auto"/>
                              <w:rPr>
                                <w:rFonts w:ascii="Times" w:eastAsia="Batang" w:hAnsi="Times"/>
                                <w:szCs w:val="24"/>
                              </w:rPr>
                            </w:pPr>
                            <w:r w:rsidRPr="00725844">
                              <w:rPr>
                                <w:rFonts w:ascii="Times" w:eastAsia="等线" w:hAnsi="Times"/>
                                <w:szCs w:val="24"/>
                                <w:lang w:eastAsia="zh-CN"/>
                              </w:rPr>
                              <w:t>Specify the RF requirements for support of UL MIMO with 2TX for single CC for UE.</w:t>
                            </w:r>
                            <w:r w:rsidRPr="00725844">
                              <w:rPr>
                                <w:rFonts w:ascii="Times" w:eastAsia="等线" w:hAnsi="Times" w:hint="eastAsia"/>
                                <w:szCs w:val="24"/>
                                <w:lang w:eastAsia="zh-CN"/>
                              </w:rPr>
                              <w:t xml:space="preserve"> [RAN4]</w:t>
                            </w:r>
                          </w:p>
                        </w:txbxContent>
                      </wps:txbx>
                      <wps:bodyPr rot="0" vert="horz" wrap="square" lIns="91440" tIns="45720" rIns="91440" bIns="45720" anchor="t" anchorCtr="0">
                        <a:noAutofit/>
                      </wps:bodyPr>
                    </wps:wsp>
                  </a:graphicData>
                </a:graphic>
              </wp:inline>
            </w:drawing>
          </mc:Choice>
          <mc:Fallback>
            <w:pict>
              <v:shapetype w14:anchorId="2C575667" id="_x0000_t202" coordsize="21600,21600" o:spt="202" path="m,l,21600r21600,l21600,xe">
                <v:stroke joinstyle="miter"/>
                <v:path gradientshapeok="t" o:connecttype="rect"/>
              </v:shapetype>
              <v:shape id="文本框 2" o:spid="_x0000_s1026" type="#_x0000_t202" style="width:475.15pt;height:96.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">
                <v:textbox>
                  <w:txbxContent>
                    <w:p w14:paraId="5AF2B623" w14:textId="77777777" w:rsidR="00725844" w:rsidRPr="00725844" w:rsidRDefault="00725844" w:rsidP="00725844">
                      <w:pPr>
                        <w:numPr>
                          <w:ilvl w:val="0"/>
                          <w:numId w:val="38"/>
                        </w:numPr>
                        <w:overflowPunct/>
                        <w:autoSpaceDE/>
                        <w:autoSpaceDN/>
                        <w:adjustRightInd/>
                        <w:spacing w:before="60" w:after="60"/>
                        <w:contextualSpacing/>
                        <w:textAlignment w:val="auto"/>
                        <w:rPr>
                          <w:rFonts w:ascii="Times" w:eastAsia="等线" w:hAnsi="Times"/>
                          <w:szCs w:val="24"/>
                          <w:lang w:eastAsia="zh-CN"/>
                        </w:rPr>
                      </w:pPr>
                      <w:r w:rsidRPr="00725844">
                        <w:rPr>
                          <w:rFonts w:ascii="Times" w:eastAsia="等线" w:hAnsi="Times"/>
                          <w:szCs w:val="24"/>
                          <w:lang w:eastAsia="zh-CN"/>
                        </w:rPr>
                        <w:t>Specify the RF and RRM core requirements for intra-band co-located and inter-band co-located DL CA</w:t>
                      </w:r>
                      <w:r w:rsidRPr="00725844">
                        <w:rPr>
                          <w:rFonts w:ascii="Times" w:eastAsia="等线" w:hAnsi="Times" w:hint="eastAsia"/>
                          <w:szCs w:val="24"/>
                          <w:lang w:eastAsia="zh-CN"/>
                        </w:rPr>
                        <w:t xml:space="preserve"> [RAN4]</w:t>
                      </w:r>
                      <w:r w:rsidRPr="00725844">
                        <w:rPr>
                          <w:rFonts w:ascii="Times" w:eastAsia="等线" w:hAnsi="Times"/>
                          <w:szCs w:val="24"/>
                          <w:lang w:eastAsia="zh-CN"/>
                        </w:rPr>
                        <w:t>:</w:t>
                      </w:r>
                    </w:p>
                    <w:p w14:paraId="2C42488A" w14:textId="77777777" w:rsidR="00725844" w:rsidRPr="00725844" w:rsidRDefault="00725844" w:rsidP="00725844">
                      <w:pPr>
                        <w:numPr>
                          <w:ilvl w:val="1"/>
                          <w:numId w:val="38"/>
                        </w:numPr>
                        <w:contextualSpacing/>
                        <w:rPr>
                          <w:rFonts w:ascii="Times" w:eastAsia="等线" w:hAnsi="Times"/>
                          <w:szCs w:val="24"/>
                          <w:lang w:eastAsia="zh-CN"/>
                        </w:rPr>
                      </w:pPr>
                      <w:r w:rsidRPr="00725844">
                        <w:rPr>
                          <w:rFonts w:ascii="Times" w:eastAsia="等线" w:hAnsi="Times"/>
                          <w:szCs w:val="24"/>
                          <w:lang w:eastAsia="zh-CN"/>
                        </w:rPr>
                        <w:t>FR1 intra-band contiguous CA</w:t>
                      </w:r>
                    </w:p>
                    <w:p w14:paraId="05E59839" w14:textId="77777777" w:rsidR="00725844" w:rsidRPr="00725844" w:rsidRDefault="00725844" w:rsidP="00725844">
                      <w:pPr>
                        <w:numPr>
                          <w:ilvl w:val="2"/>
                          <w:numId w:val="38"/>
                        </w:numPr>
                        <w:contextualSpacing/>
                        <w:rPr>
                          <w:rFonts w:ascii="Times" w:eastAsia="等线" w:hAnsi="Times"/>
                          <w:szCs w:val="24"/>
                          <w:lang w:eastAsia="zh-CN"/>
                        </w:rPr>
                      </w:pPr>
                      <w:r w:rsidRPr="00725844">
                        <w:rPr>
                          <w:rFonts w:ascii="Times" w:eastAsia="等线" w:hAnsi="Times" w:hint="eastAsia"/>
                          <w:szCs w:val="24"/>
                          <w:lang w:eastAsia="zh-CN"/>
                        </w:rPr>
                        <w:t>Example band combination: CA_n79C</w:t>
                      </w:r>
                    </w:p>
                    <w:p w14:paraId="540D7E20" w14:textId="77777777" w:rsidR="00725844" w:rsidRPr="00725844" w:rsidRDefault="00725844" w:rsidP="00725844">
                      <w:pPr>
                        <w:numPr>
                          <w:ilvl w:val="1"/>
                          <w:numId w:val="38"/>
                        </w:numPr>
                        <w:contextualSpacing/>
                        <w:rPr>
                          <w:rFonts w:ascii="Times" w:eastAsia="等线" w:hAnsi="Times"/>
                          <w:szCs w:val="24"/>
                          <w:lang w:eastAsia="zh-CN"/>
                        </w:rPr>
                      </w:pPr>
                      <w:r w:rsidRPr="00725844">
                        <w:rPr>
                          <w:rFonts w:ascii="Times" w:eastAsia="等线" w:hAnsi="Times"/>
                          <w:szCs w:val="24"/>
                          <w:lang w:eastAsia="zh-CN"/>
                        </w:rPr>
                        <w:t>FR1+FR1 inter-band CA</w:t>
                      </w:r>
                    </w:p>
                    <w:p w14:paraId="24AC6D0A" w14:textId="77777777" w:rsidR="00725844" w:rsidRPr="00725844" w:rsidRDefault="00725844" w:rsidP="00725844">
                      <w:pPr>
                        <w:numPr>
                          <w:ilvl w:val="2"/>
                          <w:numId w:val="38"/>
                        </w:numPr>
                        <w:contextualSpacing/>
                        <w:rPr>
                          <w:rFonts w:ascii="Times" w:eastAsia="等线" w:hAnsi="Times"/>
                          <w:szCs w:val="24"/>
                          <w:lang w:eastAsia="zh-CN"/>
                        </w:rPr>
                      </w:pPr>
                      <w:r w:rsidRPr="00725844">
                        <w:rPr>
                          <w:rFonts w:ascii="Times" w:eastAsia="等线" w:hAnsi="Times" w:hint="eastAsia"/>
                          <w:szCs w:val="24"/>
                          <w:lang w:eastAsia="zh-CN"/>
                        </w:rPr>
                        <w:t>Example band combination: CA_n3A-n39A</w:t>
                      </w:r>
                    </w:p>
                    <w:p w14:paraId="05DFE331" w14:textId="77777777" w:rsidR="00725844" w:rsidRPr="00725844" w:rsidRDefault="00725844" w:rsidP="00725844">
                      <w:pPr>
                        <w:numPr>
                          <w:ilvl w:val="0"/>
                          <w:numId w:val="38"/>
                        </w:numPr>
                        <w:overflowPunct/>
                        <w:autoSpaceDE/>
                        <w:autoSpaceDN/>
                        <w:adjustRightInd/>
                        <w:spacing w:before="60" w:after="60"/>
                        <w:contextualSpacing/>
                        <w:textAlignment w:val="auto"/>
                        <w:rPr>
                          <w:rFonts w:ascii="Times" w:eastAsia="Batang" w:hAnsi="Times"/>
                          <w:szCs w:val="24"/>
                        </w:rPr>
                      </w:pPr>
                      <w:r w:rsidRPr="00725844">
                        <w:rPr>
                          <w:rFonts w:ascii="Times" w:eastAsia="等线" w:hAnsi="Times"/>
                          <w:szCs w:val="24"/>
                          <w:lang w:eastAsia="zh-CN"/>
                        </w:rPr>
                        <w:t>Specify the RF requirements for support of UL MIMO with 2TX for single CC for UE.</w:t>
                      </w:r>
                      <w:r w:rsidRPr="00725844">
                        <w:rPr>
                          <w:rFonts w:ascii="Times" w:eastAsia="等线" w:hAnsi="Times" w:hint="eastAsia"/>
                          <w:szCs w:val="24"/>
                          <w:lang w:eastAsia="zh-CN"/>
                        </w:rPr>
                        <w:t xml:space="preserve"> [RAN4]</w:t>
                      </w:r>
                    </w:p>
                  </w:txbxContent>
                </v:textbox>
                <w10:anchorlock/>
              </v:shape>
            </w:pict>
          </mc:Fallback>
        </mc:AlternateContent>
      </w:r>
    </w:p>
    <w:bookmarkEnd w:id="3"/>
    <w:p w14:paraId="04391E26" w14:textId="1B330B28" w:rsidR="003A3EA0" w:rsidRDefault="00B86891" w:rsidP="00726DA5">
      <w:pPr>
        <w:pStyle w:val="a5"/>
      </w:pPr>
      <w:r>
        <w:t>In this paper</w:t>
      </w:r>
      <w:r w:rsidR="00EB1B84">
        <w:t xml:space="preserve"> we </w:t>
      </w:r>
      <w:r w:rsidR="00DA3B43">
        <w:t xml:space="preserve">provide </w:t>
      </w:r>
      <w:r w:rsidR="00603E4D">
        <w:t xml:space="preserve">our </w:t>
      </w:r>
      <w:r w:rsidR="00541618">
        <w:t>view</w:t>
      </w:r>
      <w:r w:rsidR="00603E4D">
        <w:t xml:space="preserve"> on R19 ATG BS RF requirements</w:t>
      </w:r>
      <w:r w:rsidR="00E42185">
        <w:t>.</w:t>
      </w:r>
    </w:p>
    <w:p w14:paraId="26749FC8" w14:textId="01FF6FDB" w:rsidR="004E250E" w:rsidRDefault="00EB1B84" w:rsidP="004E250E">
      <w:pPr>
        <w:pStyle w:val="1"/>
        <w:tabs>
          <w:tab w:val="clear" w:pos="680"/>
          <w:tab w:val="num" w:pos="397"/>
        </w:tabs>
        <w:ind w:left="533"/>
      </w:pPr>
      <w:r>
        <w:t>Discussion</w:t>
      </w:r>
    </w:p>
    <w:p w14:paraId="2CB3B872" w14:textId="74EEDD3F" w:rsidR="00725844" w:rsidRDefault="00725844" w:rsidP="00725844">
      <w:pPr>
        <w:tabs>
          <w:tab w:val="left" w:pos="2127"/>
        </w:tabs>
        <w:spacing w:after="0"/>
        <w:ind w:left="2126" w:hanging="2126"/>
        <w:jc w:val="both"/>
        <w:outlineLvl w:val="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previous </w:t>
      </w:r>
      <w:r w:rsidR="00541618">
        <w:rPr>
          <w:rFonts w:eastAsiaTheme="minorEastAsia"/>
          <w:lang w:val="en-US" w:eastAsia="zh-CN"/>
        </w:rPr>
        <w:t xml:space="preserve">RAN4#112 </w:t>
      </w:r>
      <w:r>
        <w:rPr>
          <w:rFonts w:eastAsiaTheme="minorEastAsia"/>
          <w:lang w:val="en-US" w:eastAsia="zh-CN"/>
        </w:rPr>
        <w:t>meeting, a WF was agreed as following: [3]</w:t>
      </w:r>
    </w:p>
    <w:p w14:paraId="3CAD640E" w14:textId="77777777" w:rsidR="00725844" w:rsidRDefault="00725844" w:rsidP="00725844">
      <w:pPr>
        <w:tabs>
          <w:tab w:val="left" w:pos="2127"/>
        </w:tabs>
        <w:spacing w:after="0"/>
        <w:ind w:left="2126" w:hanging="2126"/>
        <w:jc w:val="both"/>
        <w:outlineLvl w:val="0"/>
        <w:rPr>
          <w:rFonts w:eastAsiaTheme="minorEastAsia"/>
          <w:lang w:val="en-US" w:eastAsia="zh-CN"/>
        </w:rPr>
      </w:pPr>
    </w:p>
    <w:p w14:paraId="05B7C23D" w14:textId="77777777" w:rsidR="00725844" w:rsidRDefault="00725844" w:rsidP="00725844">
      <w:pPr>
        <w:tabs>
          <w:tab w:val="left" w:pos="2127"/>
        </w:tabs>
        <w:spacing w:after="0"/>
        <w:ind w:left="2126" w:hanging="2126"/>
        <w:jc w:val="both"/>
        <w:outlineLvl w:val="0"/>
        <w:rPr>
          <w:rFonts w:eastAsiaTheme="minorEastAsia"/>
          <w:lang w:val="en-US" w:eastAsia="zh-CN"/>
        </w:rPr>
      </w:pPr>
      <w:r w:rsidRPr="00F3354C">
        <w:rPr>
          <w:rFonts w:eastAsiaTheme="minorEastAsia"/>
          <w:noProof/>
          <w:lang w:val="en-US" w:eastAsia="zh-CN"/>
        </w:rPr>
        <mc:AlternateContent>
          <mc:Choice Requires="wps">
            <w:drawing>
              <wp:inline distT="0" distB="0" distL="0" distR="0" wp14:anchorId="134C453D" wp14:editId="1CA079E2">
                <wp:extent cx="6070349" cy="1404620"/>
                <wp:effectExtent l="0" t="0" r="26035" b="2286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0349" cy="1404620"/>
                        </a:xfrm>
                        <a:prstGeom prst="rect">
                          <a:avLst/>
                        </a:prstGeom>
                        <a:solidFill>
                          <a:srgbClr val="FFFFFF"/>
                        </a:solidFill>
                        <a:ln w="9525">
                          <a:solidFill>
                            <a:schemeClr val="tx1">
                              <a:lumMod val="95000"/>
                              <a:lumOff val="5000"/>
                            </a:schemeClr>
                          </a:solidFill>
                          <a:miter lim="800000"/>
                          <a:headEnd/>
                          <a:tailEnd/>
                        </a:ln>
                      </wps:spPr>
                      <wps:txbx>
                        <w:txbxContent>
                          <w:p w14:paraId="464513B8" w14:textId="6BB2760F" w:rsidR="00725844" w:rsidRPr="00541618" w:rsidRDefault="00725844" w:rsidP="00725844">
                            <w:pPr>
                              <w:keepNext/>
                              <w:keepLines/>
                              <w:contextualSpacing/>
                              <w:outlineLvl w:val="3"/>
                              <w:rPr>
                                <w:rFonts w:eastAsia="MS Mincho"/>
                                <w:b/>
                                <w:u w:val="single"/>
                                <w:lang w:val="en-US" w:eastAsia="zh-CN"/>
                              </w:rPr>
                            </w:pPr>
                            <w:r w:rsidRPr="00541618">
                              <w:rPr>
                                <w:rFonts w:eastAsia="MS Mincho"/>
                                <w:b/>
                                <w:u w:val="single"/>
                                <w:lang w:val="en-US" w:eastAsia="ko-KR"/>
                              </w:rPr>
                              <w:t xml:space="preserve">Issue </w:t>
                            </w:r>
                            <w:r w:rsidRPr="00541618">
                              <w:rPr>
                                <w:rFonts w:eastAsia="MS Mincho"/>
                                <w:b/>
                                <w:u w:val="single"/>
                                <w:lang w:val="en-US" w:eastAsia="zh-CN"/>
                              </w:rPr>
                              <w:t>1-1</w:t>
                            </w:r>
                            <w:r w:rsidRPr="00541618">
                              <w:rPr>
                                <w:rFonts w:eastAsia="MS Mincho"/>
                                <w:b/>
                                <w:u w:val="single"/>
                                <w:lang w:val="en-US" w:eastAsia="ko-KR"/>
                              </w:rPr>
                              <w:t>:</w:t>
                            </w:r>
                            <w:r w:rsidRPr="00541618">
                              <w:rPr>
                                <w:rFonts w:eastAsia="MS Mincho"/>
                                <w:b/>
                                <w:u w:val="single"/>
                                <w:lang w:val="en-US" w:eastAsia="zh-CN"/>
                              </w:rPr>
                              <w:t xml:space="preserve">  Whether to preclude DL MIMO for TAE requirements for ATG BS supports CA? </w:t>
                            </w:r>
                          </w:p>
                          <w:p w14:paraId="63125421" w14:textId="77777777" w:rsidR="00725844" w:rsidRPr="00541618" w:rsidRDefault="00725844" w:rsidP="00725844">
                            <w:pPr>
                              <w:keepNext/>
                              <w:keepLines/>
                              <w:overflowPunct/>
                              <w:autoSpaceDE/>
                              <w:autoSpaceDN/>
                              <w:adjustRightInd/>
                              <w:spacing w:after="120"/>
                              <w:contextualSpacing/>
                              <w:textAlignment w:val="auto"/>
                              <w:rPr>
                                <w:rFonts w:eastAsia="宋体"/>
                                <w:b/>
                                <w:color w:val="0070C0"/>
                                <w:sz w:val="22"/>
                                <w:u w:val="single"/>
                                <w:lang w:val="en-US" w:eastAsia="zh-CN"/>
                              </w:rPr>
                            </w:pPr>
                          </w:p>
                          <w:p w14:paraId="51327178" w14:textId="77777777" w:rsidR="00725844" w:rsidRPr="00541618" w:rsidRDefault="00725844" w:rsidP="00725844">
                            <w:pPr>
                              <w:keepNext/>
                              <w:keepLines/>
                              <w:overflowPunct/>
                              <w:autoSpaceDE/>
                              <w:autoSpaceDN/>
                              <w:adjustRightInd/>
                              <w:spacing w:after="120"/>
                              <w:contextualSpacing/>
                              <w:textAlignment w:val="auto"/>
                              <w:rPr>
                                <w:rFonts w:eastAsia="宋体"/>
                                <w:lang w:val="en-US" w:eastAsia="zh-CN"/>
                              </w:rPr>
                            </w:pPr>
                            <w:r w:rsidRPr="00541618">
                              <w:rPr>
                                <w:rFonts w:eastAsia="宋体"/>
                                <w:lang w:val="en-US" w:eastAsia="zh-CN"/>
                              </w:rPr>
                              <w:t>Way Forward</w:t>
                            </w:r>
                            <w:r w:rsidRPr="00541618">
                              <w:rPr>
                                <w:rFonts w:eastAsia="宋体"/>
                                <w:lang w:val="en-US" w:eastAsia="zh-CN"/>
                              </w:rPr>
                              <w:t>：</w:t>
                            </w:r>
                          </w:p>
                          <w:p w14:paraId="1737EF9F" w14:textId="77777777" w:rsidR="00725844" w:rsidRPr="00541618" w:rsidRDefault="00725844" w:rsidP="00725844">
                            <w:pPr>
                              <w:keepNext/>
                              <w:keepLines/>
                              <w:numPr>
                                <w:ilvl w:val="0"/>
                                <w:numId w:val="41"/>
                              </w:numPr>
                              <w:overflowPunct/>
                              <w:autoSpaceDE/>
                              <w:autoSpaceDN/>
                              <w:adjustRightInd/>
                              <w:spacing w:after="120"/>
                              <w:ind w:left="600" w:hanging="363"/>
                              <w:contextualSpacing/>
                              <w:textAlignment w:val="auto"/>
                              <w:rPr>
                                <w:rFonts w:eastAsia="宋体"/>
                                <w:lang w:val="en-US" w:eastAsia="zh-CN"/>
                              </w:rPr>
                            </w:pPr>
                            <w:r w:rsidRPr="00541618">
                              <w:rPr>
                                <w:rFonts w:eastAsia="宋体"/>
                                <w:lang w:val="en-US" w:eastAsia="zh-CN"/>
                              </w:rPr>
                              <w:t>DL MIMO is not included for ATG BS supports CA based on the current WID.</w:t>
                            </w:r>
                          </w:p>
                          <w:p w14:paraId="3F1B15C9" w14:textId="17D58E8C" w:rsidR="00725844" w:rsidRPr="00541618" w:rsidRDefault="00725844" w:rsidP="00725844">
                            <w:pPr>
                              <w:keepNext/>
                              <w:keepLines/>
                              <w:numPr>
                                <w:ilvl w:val="1"/>
                                <w:numId w:val="41"/>
                              </w:numPr>
                              <w:overflowPunct/>
                              <w:autoSpaceDE/>
                              <w:autoSpaceDN/>
                              <w:adjustRightInd/>
                              <w:spacing w:after="120"/>
                              <w:ind w:left="1020" w:hanging="363"/>
                              <w:contextualSpacing/>
                              <w:textAlignment w:val="auto"/>
                              <w:rPr>
                                <w:rFonts w:eastAsia="宋体"/>
                                <w:lang w:val="en-US" w:eastAsia="zh-CN"/>
                              </w:rPr>
                            </w:pPr>
                            <w:r w:rsidRPr="00541618">
                              <w:rPr>
                                <w:rFonts w:eastAsia="宋体"/>
                                <w:lang w:val="en-US" w:eastAsia="zh-CN"/>
                              </w:rPr>
                              <w:t>RAN4 can re-visit it if there are revised WID to include DL MIMO.</w:t>
                            </w:r>
                          </w:p>
                        </w:txbxContent>
                      </wps:txbx>
                      <wps:bodyPr rot="0" vert="horz" wrap="square" lIns="91440" tIns="45720" rIns="91440" bIns="45720" anchor="t" anchorCtr="0">
                        <a:spAutoFit/>
                      </wps:bodyPr>
                    </wps:wsp>
                  </a:graphicData>
                </a:graphic>
              </wp:inline>
            </w:drawing>
          </mc:Choice>
          <mc:Fallback>
            <w:pict>
              <v:shape w14:anchorId="134C453D" id="_x0000_s1027" type="#_x0000_t202" style="width:478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" strokecolor="#0d0d0d [3069]">
                <v:textbox style="mso-fit-shape-to-text:t">
                  <w:txbxContent>
                    <w:p w14:paraId="464513B8" w14:textId="6BB2760F" w:rsidR="00725844" w:rsidRPr="00541618" w:rsidRDefault="00725844" w:rsidP="00725844">
                      <w:pPr>
                        <w:keepNext/>
                        <w:keepLines/>
                        <w:contextualSpacing/>
                        <w:outlineLvl w:val="3"/>
                        <w:rPr>
                          <w:rFonts w:eastAsia="MS Mincho"/>
                          <w:b/>
                          <w:u w:val="single"/>
                          <w:lang w:val="en-US" w:eastAsia="zh-CN"/>
                        </w:rPr>
                      </w:pPr>
                      <w:r w:rsidRPr="00541618">
                        <w:rPr>
                          <w:rFonts w:eastAsia="MS Mincho"/>
                          <w:b/>
                          <w:u w:val="single"/>
                          <w:lang w:val="en-US" w:eastAsia="ko-KR"/>
                        </w:rPr>
                        <w:t xml:space="preserve">Issue </w:t>
                      </w:r>
                      <w:r w:rsidRPr="00541618">
                        <w:rPr>
                          <w:rFonts w:eastAsia="MS Mincho"/>
                          <w:b/>
                          <w:u w:val="single"/>
                          <w:lang w:val="en-US" w:eastAsia="zh-CN"/>
                        </w:rPr>
                        <w:t>1-1</w:t>
                      </w:r>
                      <w:r w:rsidRPr="00541618">
                        <w:rPr>
                          <w:rFonts w:eastAsia="MS Mincho"/>
                          <w:b/>
                          <w:u w:val="single"/>
                          <w:lang w:val="en-US" w:eastAsia="ko-KR"/>
                        </w:rPr>
                        <w:t>:</w:t>
                      </w:r>
                      <w:r w:rsidRPr="00541618">
                        <w:rPr>
                          <w:rFonts w:eastAsia="MS Mincho"/>
                          <w:b/>
                          <w:u w:val="single"/>
                          <w:lang w:val="en-US" w:eastAsia="zh-CN"/>
                        </w:rPr>
                        <w:t xml:space="preserve">  Whether to preclude DL MIMO for TAE requirements for ATG BS supports CA? </w:t>
                      </w:r>
                    </w:p>
                    <w:p w14:paraId="63125421" w14:textId="77777777" w:rsidR="00725844" w:rsidRPr="00541618" w:rsidRDefault="00725844" w:rsidP="00725844">
                      <w:pPr>
                        <w:keepNext/>
                        <w:keepLines/>
                        <w:overflowPunct/>
                        <w:autoSpaceDE/>
                        <w:autoSpaceDN/>
                        <w:adjustRightInd/>
                        <w:spacing w:after="120"/>
                        <w:contextualSpacing/>
                        <w:textAlignment w:val="auto"/>
                        <w:rPr>
                          <w:rFonts w:eastAsia="宋体"/>
                          <w:b/>
                          <w:color w:val="0070C0"/>
                          <w:sz w:val="22"/>
                          <w:u w:val="single"/>
                          <w:lang w:val="en-US" w:eastAsia="zh-CN"/>
                        </w:rPr>
                      </w:pPr>
                    </w:p>
                    <w:p w14:paraId="51327178" w14:textId="77777777" w:rsidR="00725844" w:rsidRPr="00541618" w:rsidRDefault="00725844" w:rsidP="00725844">
                      <w:pPr>
                        <w:keepNext/>
                        <w:keepLines/>
                        <w:overflowPunct/>
                        <w:autoSpaceDE/>
                        <w:autoSpaceDN/>
                        <w:adjustRightInd/>
                        <w:spacing w:after="120"/>
                        <w:contextualSpacing/>
                        <w:textAlignment w:val="auto"/>
                        <w:rPr>
                          <w:rFonts w:eastAsia="宋体"/>
                          <w:lang w:val="en-US" w:eastAsia="zh-CN"/>
                        </w:rPr>
                      </w:pPr>
                      <w:r w:rsidRPr="00541618">
                        <w:rPr>
                          <w:rFonts w:eastAsia="宋体"/>
                          <w:lang w:val="en-US" w:eastAsia="zh-CN"/>
                        </w:rPr>
                        <w:t>Way Forward</w:t>
                      </w:r>
                      <w:r w:rsidRPr="00541618">
                        <w:rPr>
                          <w:rFonts w:eastAsia="宋体"/>
                          <w:lang w:val="en-US" w:eastAsia="zh-CN"/>
                        </w:rPr>
                        <w:t>：</w:t>
                      </w:r>
                    </w:p>
                    <w:p w14:paraId="1737EF9F" w14:textId="77777777" w:rsidR="00725844" w:rsidRPr="00541618" w:rsidRDefault="00725844" w:rsidP="00725844">
                      <w:pPr>
                        <w:keepNext/>
                        <w:keepLines/>
                        <w:numPr>
                          <w:ilvl w:val="0"/>
                          <w:numId w:val="41"/>
                        </w:numPr>
                        <w:overflowPunct/>
                        <w:autoSpaceDE/>
                        <w:autoSpaceDN/>
                        <w:adjustRightInd/>
                        <w:spacing w:after="120"/>
                        <w:ind w:left="600" w:hanging="363"/>
                        <w:contextualSpacing/>
                        <w:textAlignment w:val="auto"/>
                        <w:rPr>
                          <w:rFonts w:eastAsia="宋体"/>
                          <w:lang w:val="en-US" w:eastAsia="zh-CN"/>
                        </w:rPr>
                      </w:pPr>
                      <w:r w:rsidRPr="00541618">
                        <w:rPr>
                          <w:rFonts w:eastAsia="宋体"/>
                          <w:lang w:val="en-US" w:eastAsia="zh-CN"/>
                        </w:rPr>
                        <w:t>DL MIMO is not included for ATG BS supports CA based on the current WID.</w:t>
                      </w:r>
                    </w:p>
                    <w:p w14:paraId="3F1B15C9" w14:textId="17D58E8C" w:rsidR="00725844" w:rsidRPr="00541618" w:rsidRDefault="00725844" w:rsidP="00725844">
                      <w:pPr>
                        <w:keepNext/>
                        <w:keepLines/>
                        <w:numPr>
                          <w:ilvl w:val="1"/>
                          <w:numId w:val="41"/>
                        </w:numPr>
                        <w:overflowPunct/>
                        <w:autoSpaceDE/>
                        <w:autoSpaceDN/>
                        <w:adjustRightInd/>
                        <w:spacing w:after="120"/>
                        <w:ind w:left="1020" w:hanging="363"/>
                        <w:contextualSpacing/>
                        <w:textAlignment w:val="auto"/>
                        <w:rPr>
                          <w:rFonts w:eastAsia="宋体"/>
                          <w:lang w:val="en-US" w:eastAsia="zh-CN"/>
                        </w:rPr>
                      </w:pPr>
                      <w:r w:rsidRPr="00541618">
                        <w:rPr>
                          <w:rFonts w:eastAsia="宋体"/>
                          <w:lang w:val="en-US" w:eastAsia="zh-CN"/>
                        </w:rPr>
                        <w:t>RAN4 can re-visit it if there are revised WID to include DL MIMO.</w:t>
                      </w:r>
                    </w:p>
                  </w:txbxContent>
                </v:textbox>
                <w10:anchorlock/>
              </v:shape>
            </w:pict>
          </mc:Fallback>
        </mc:AlternateContent>
      </w:r>
    </w:p>
    <w:p w14:paraId="75A342F2" w14:textId="77777777" w:rsidR="00725844" w:rsidRPr="00F3354C" w:rsidRDefault="00725844" w:rsidP="00725844">
      <w:pPr>
        <w:tabs>
          <w:tab w:val="left" w:pos="2127"/>
        </w:tabs>
        <w:spacing w:after="0"/>
        <w:ind w:left="2126" w:hanging="2126"/>
        <w:jc w:val="both"/>
        <w:outlineLvl w:val="0"/>
        <w:rPr>
          <w:rFonts w:eastAsiaTheme="minorEastAsia"/>
          <w:lang w:val="en-US" w:eastAsia="zh-CN"/>
        </w:rPr>
      </w:pPr>
    </w:p>
    <w:p w14:paraId="5BC1E8CC" w14:textId="555436EC" w:rsidR="003F502A" w:rsidRPr="004044F2" w:rsidRDefault="003F502A" w:rsidP="00725844">
      <w:r>
        <w:t>According to the revised WID in RAN#105[2], DL MIMO is not included for ATG BS enhancements. Therefore, we suggest not considering DL MIMO for ATG BS enhancements.</w:t>
      </w:r>
    </w:p>
    <w:p w14:paraId="7F9DA7B4" w14:textId="3650D0C4" w:rsidR="00725844" w:rsidRDefault="00725844" w:rsidP="00725844">
      <w:pPr>
        <w:rPr>
          <w:rFonts w:eastAsia="宋体"/>
          <w:lang w:val="en-US" w:eastAsia="zh-CN"/>
        </w:rPr>
      </w:pPr>
      <w:r w:rsidRPr="00E42185">
        <w:rPr>
          <w:rFonts w:eastAsiaTheme="minorEastAsia"/>
          <w:b/>
          <w:lang w:val="en-US" w:eastAsia="zh-CN"/>
        </w:rPr>
        <w:t>Proposal</w:t>
      </w:r>
      <w:r>
        <w:rPr>
          <w:rFonts w:eastAsiaTheme="minorEastAsia"/>
          <w:b/>
          <w:lang w:val="en-US" w:eastAsia="zh-CN"/>
        </w:rPr>
        <w:t xml:space="preserve"> 1</w:t>
      </w:r>
      <w:r w:rsidRPr="00233EF3">
        <w:rPr>
          <w:rFonts w:eastAsiaTheme="minorEastAsia"/>
          <w:lang w:val="en-US" w:eastAsia="zh-CN"/>
        </w:rPr>
        <w:t xml:space="preserve">: </w:t>
      </w:r>
      <w:r w:rsidR="00A553A6">
        <w:rPr>
          <w:rFonts w:eastAsia="宋体"/>
          <w:lang w:val="en-US" w:eastAsia="zh-CN"/>
        </w:rPr>
        <w:t>P</w:t>
      </w:r>
      <w:r w:rsidR="00A553A6" w:rsidRPr="00725844">
        <w:rPr>
          <w:rFonts w:eastAsia="宋体"/>
          <w:lang w:val="en-US" w:eastAsia="zh-CN"/>
        </w:rPr>
        <w:t>reclude DL MIMO for TAE requirements for ATG BS</w:t>
      </w:r>
      <w:r w:rsidR="00A553A6">
        <w:rPr>
          <w:rFonts w:eastAsia="宋体"/>
          <w:lang w:val="en-US" w:eastAsia="zh-CN"/>
        </w:rPr>
        <w:t xml:space="preserve">, since </w:t>
      </w:r>
      <w:r w:rsidR="00A553A6" w:rsidRPr="00725844">
        <w:rPr>
          <w:rFonts w:eastAsia="宋体"/>
          <w:lang w:val="en-US" w:eastAsia="zh-CN"/>
        </w:rPr>
        <w:t xml:space="preserve">DL MIMO </w:t>
      </w:r>
      <w:r w:rsidR="00A553A6">
        <w:rPr>
          <w:rFonts w:eastAsia="宋体"/>
          <w:lang w:val="en-US" w:eastAsia="zh-CN"/>
        </w:rPr>
        <w:t xml:space="preserve">is not </w:t>
      </w:r>
      <w:r w:rsidR="00A553A6" w:rsidRPr="00725844">
        <w:rPr>
          <w:rFonts w:eastAsia="宋体"/>
          <w:lang w:val="en-US" w:eastAsia="zh-CN"/>
        </w:rPr>
        <w:t>included</w:t>
      </w:r>
      <w:r w:rsidR="00A553A6">
        <w:rPr>
          <w:rFonts w:eastAsia="宋体"/>
          <w:lang w:val="en-US" w:eastAsia="zh-CN"/>
        </w:rPr>
        <w:t xml:space="preserve"> in the </w:t>
      </w:r>
      <w:r w:rsidR="00541618">
        <w:rPr>
          <w:rFonts w:eastAsia="宋体"/>
          <w:lang w:val="en-US" w:eastAsia="zh-CN"/>
        </w:rPr>
        <w:t xml:space="preserve">updated </w:t>
      </w:r>
      <w:r w:rsidR="00A553A6">
        <w:rPr>
          <w:rFonts w:eastAsia="宋体"/>
          <w:lang w:val="en-US" w:eastAsia="zh-CN"/>
        </w:rPr>
        <w:t>WID</w:t>
      </w:r>
      <w:r w:rsidR="00A553A6" w:rsidRPr="00725844">
        <w:rPr>
          <w:rFonts w:eastAsia="宋体"/>
          <w:lang w:val="en-US" w:eastAsia="zh-CN"/>
        </w:rPr>
        <w:t>.</w:t>
      </w:r>
      <w:r w:rsidR="003F502A" w:rsidRPr="003F502A">
        <w:t xml:space="preserve"> </w:t>
      </w:r>
    </w:p>
    <w:p w14:paraId="489569F3" w14:textId="5B3B1604" w:rsidR="00B41BBA" w:rsidRPr="0037436D" w:rsidRDefault="0037436D" w:rsidP="00725844">
      <w:pPr>
        <w:rPr>
          <w:rFonts w:eastAsiaTheme="minorEastAsia"/>
          <w:lang w:eastAsia="zh-CN"/>
        </w:rPr>
      </w:pPr>
      <w:r>
        <w:rPr>
          <w:rFonts w:eastAsiaTheme="minorEastAsia" w:hint="eastAsia"/>
          <w:lang w:eastAsia="zh-CN"/>
        </w:rPr>
        <w:t>A</w:t>
      </w:r>
      <w:r>
        <w:rPr>
          <w:rFonts w:eastAsiaTheme="minorEastAsia"/>
          <w:lang w:eastAsia="zh-CN"/>
        </w:rPr>
        <w:t>n</w:t>
      </w:r>
      <w:r w:rsidR="00475165">
        <w:rPr>
          <w:rFonts w:eastAsiaTheme="minorEastAsia"/>
          <w:lang w:eastAsia="zh-CN"/>
        </w:rPr>
        <w:t>o</w:t>
      </w:r>
      <w:r>
        <w:rPr>
          <w:rFonts w:eastAsiaTheme="minorEastAsia"/>
          <w:lang w:eastAsia="zh-CN"/>
        </w:rPr>
        <w:t xml:space="preserve">ther </w:t>
      </w:r>
      <w:r w:rsidR="003F502A">
        <w:rPr>
          <w:rFonts w:eastAsiaTheme="minorEastAsia"/>
          <w:lang w:eastAsia="zh-CN"/>
        </w:rPr>
        <w:t xml:space="preserve">open </w:t>
      </w:r>
      <w:r>
        <w:rPr>
          <w:rFonts w:eastAsiaTheme="minorEastAsia"/>
          <w:lang w:eastAsia="zh-CN"/>
        </w:rPr>
        <w:t>issue in the WF is as following:</w:t>
      </w:r>
      <w:r w:rsidRPr="0037436D">
        <w:rPr>
          <w:rFonts w:eastAsiaTheme="minorEastAsia"/>
          <w:lang w:val="en-US" w:eastAsia="zh-CN"/>
        </w:rPr>
        <w:t xml:space="preserve"> </w:t>
      </w:r>
      <w:r>
        <w:rPr>
          <w:rFonts w:eastAsiaTheme="minorEastAsia"/>
          <w:lang w:val="en-US" w:eastAsia="zh-CN"/>
        </w:rPr>
        <w:t>[3]</w:t>
      </w:r>
    </w:p>
    <w:p w14:paraId="6BB443B2" w14:textId="766E71ED" w:rsidR="00725844" w:rsidRPr="00725844" w:rsidRDefault="00B41BBA" w:rsidP="00725844">
      <w:pPr>
        <w:rPr>
          <w:rFonts w:eastAsia="宋体"/>
          <w:lang w:eastAsia="zh-CN"/>
        </w:rPr>
      </w:pPr>
      <w:r w:rsidRPr="00F3354C">
        <w:rPr>
          <w:rFonts w:eastAsiaTheme="minorEastAsia"/>
          <w:noProof/>
          <w:lang w:val="en-US" w:eastAsia="zh-CN"/>
        </w:rPr>
        <mc:AlternateContent>
          <mc:Choice Requires="wps">
            <w:drawing>
              <wp:inline distT="0" distB="0" distL="0" distR="0" wp14:anchorId="061596B3" wp14:editId="0542FF69">
                <wp:extent cx="5993812" cy="1404620"/>
                <wp:effectExtent l="0" t="0" r="26035" b="2413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3812" cy="1404620"/>
                        </a:xfrm>
                        <a:prstGeom prst="rect">
                          <a:avLst/>
                        </a:prstGeom>
                        <a:solidFill>
                          <a:srgbClr val="FFFFFF"/>
                        </a:solidFill>
                        <a:ln w="9525">
                          <a:solidFill>
                            <a:srgbClr val="000000"/>
                          </a:solidFill>
                          <a:miter lim="800000"/>
                          <a:headEnd/>
                          <a:tailEnd/>
                        </a:ln>
                      </wps:spPr>
                      <wps:txbx>
                        <w:txbxContent>
                          <w:p w14:paraId="030D0FBA" w14:textId="77777777" w:rsidR="00B41BBA" w:rsidRPr="00541618" w:rsidRDefault="00B41BBA" w:rsidP="00B41BBA">
                            <w:pPr>
                              <w:keepNext/>
                              <w:keepLines/>
                              <w:contextualSpacing/>
                              <w:outlineLvl w:val="3"/>
                              <w:rPr>
                                <w:rFonts w:eastAsia="MS Mincho"/>
                                <w:b/>
                                <w:u w:val="single"/>
                                <w:lang w:val="en-US" w:eastAsia="zh-CN"/>
                              </w:rPr>
                            </w:pPr>
                            <w:r w:rsidRPr="00541618">
                              <w:rPr>
                                <w:rFonts w:eastAsia="MS Mincho"/>
                                <w:b/>
                                <w:u w:val="single"/>
                                <w:lang w:val="en-US" w:eastAsia="ko-KR"/>
                              </w:rPr>
                              <w:t xml:space="preserve">Issue </w:t>
                            </w:r>
                            <w:r w:rsidRPr="00541618">
                              <w:rPr>
                                <w:rFonts w:eastAsia="MS Mincho"/>
                                <w:b/>
                                <w:u w:val="single"/>
                                <w:lang w:val="en-US" w:eastAsia="zh-CN"/>
                              </w:rPr>
                              <w:t>1-2</w:t>
                            </w:r>
                            <w:r w:rsidRPr="00541618">
                              <w:rPr>
                                <w:rFonts w:eastAsia="MS Mincho"/>
                                <w:b/>
                                <w:u w:val="single"/>
                                <w:lang w:val="en-US" w:eastAsia="ko-KR"/>
                              </w:rPr>
                              <w:t>:</w:t>
                            </w:r>
                            <w:r w:rsidRPr="00541618">
                              <w:rPr>
                                <w:rFonts w:eastAsia="MS Mincho"/>
                                <w:b/>
                                <w:u w:val="single"/>
                                <w:lang w:val="en-US" w:eastAsia="zh-CN"/>
                              </w:rPr>
                              <w:t xml:space="preserve"> How to handle CA TAE requirements for ATG BS in TS38.104 based on the current WID?</w:t>
                            </w:r>
                          </w:p>
                          <w:p w14:paraId="2721097F" w14:textId="77777777" w:rsidR="00B41BBA" w:rsidRPr="00541618" w:rsidRDefault="00B41BBA" w:rsidP="00B41BBA">
                            <w:pPr>
                              <w:keepNext/>
                              <w:keepLines/>
                              <w:overflowPunct/>
                              <w:autoSpaceDE/>
                              <w:autoSpaceDN/>
                              <w:adjustRightInd/>
                              <w:spacing w:after="120"/>
                              <w:contextualSpacing/>
                              <w:textAlignment w:val="auto"/>
                              <w:rPr>
                                <w:rFonts w:eastAsia="宋体"/>
                                <w:lang w:val="en-US" w:eastAsia="zh-CN"/>
                              </w:rPr>
                            </w:pPr>
                          </w:p>
                          <w:p w14:paraId="39760616" w14:textId="77777777" w:rsidR="00B41BBA" w:rsidRPr="00541618" w:rsidRDefault="00B41BBA" w:rsidP="00B41BBA">
                            <w:pPr>
                              <w:keepNext/>
                              <w:keepLines/>
                              <w:overflowPunct/>
                              <w:autoSpaceDE/>
                              <w:autoSpaceDN/>
                              <w:adjustRightInd/>
                              <w:spacing w:after="120"/>
                              <w:contextualSpacing/>
                              <w:textAlignment w:val="auto"/>
                              <w:rPr>
                                <w:rFonts w:eastAsia="宋体"/>
                                <w:lang w:val="en-US" w:eastAsia="zh-CN"/>
                              </w:rPr>
                            </w:pPr>
                            <w:r w:rsidRPr="00541618">
                              <w:rPr>
                                <w:rFonts w:eastAsia="宋体"/>
                                <w:lang w:val="en-US" w:eastAsia="zh-CN"/>
                              </w:rPr>
                              <w:t>Way Forward</w:t>
                            </w:r>
                            <w:r w:rsidRPr="00541618">
                              <w:rPr>
                                <w:rFonts w:eastAsia="宋体"/>
                                <w:lang w:val="en-US" w:eastAsia="zh-CN"/>
                              </w:rPr>
                              <w:t>：</w:t>
                            </w:r>
                          </w:p>
                          <w:p w14:paraId="3057BFEE" w14:textId="77777777" w:rsidR="00371376" w:rsidRDefault="00B41BBA" w:rsidP="00B41BBA">
                            <w:pPr>
                              <w:keepNext/>
                              <w:keepLines/>
                              <w:numPr>
                                <w:ilvl w:val="0"/>
                                <w:numId w:val="41"/>
                              </w:numPr>
                              <w:overflowPunct/>
                              <w:autoSpaceDE/>
                              <w:autoSpaceDN/>
                              <w:adjustRightInd/>
                              <w:spacing w:after="120"/>
                              <w:ind w:left="600" w:hanging="363"/>
                              <w:contextualSpacing/>
                              <w:textAlignment w:val="auto"/>
                              <w:rPr>
                                <w:rFonts w:eastAsia="宋体"/>
                                <w:lang w:val="en-US" w:eastAsia="zh-CN"/>
                              </w:rPr>
                            </w:pPr>
                            <w:r w:rsidRPr="00541618">
                              <w:rPr>
                                <w:rFonts w:eastAsia="宋体"/>
                                <w:lang w:val="en-US" w:eastAsia="zh-CN"/>
                              </w:rPr>
                              <w:t>FFS on the wordings on the TAE requirements for ATG BS CA in the TS38.104.</w:t>
                            </w:r>
                          </w:p>
                          <w:p w14:paraId="0D989B76" w14:textId="3CDE1EFE" w:rsidR="00B41BBA" w:rsidRPr="00371376" w:rsidRDefault="00B41BBA" w:rsidP="00371376">
                            <w:pPr>
                              <w:keepNext/>
                              <w:keepLines/>
                              <w:numPr>
                                <w:ilvl w:val="1"/>
                                <w:numId w:val="41"/>
                              </w:numPr>
                              <w:overflowPunct/>
                              <w:autoSpaceDE/>
                              <w:autoSpaceDN/>
                              <w:adjustRightInd/>
                              <w:spacing w:after="120"/>
                              <w:ind w:left="1020" w:hanging="363"/>
                              <w:contextualSpacing/>
                              <w:textAlignment w:val="auto"/>
                              <w:rPr>
                                <w:rFonts w:eastAsia="宋体"/>
                                <w:lang w:val="en-US" w:eastAsia="zh-CN"/>
                              </w:rPr>
                            </w:pPr>
                            <w:r w:rsidRPr="00371376">
                              <w:rPr>
                                <w:rFonts w:eastAsia="宋体"/>
                                <w:lang w:val="en-US" w:eastAsia="zh-CN"/>
                              </w:rPr>
                              <w:t>Only focus on TS38.104 in RAN4 #112-bis meeting.</w:t>
                            </w:r>
                          </w:p>
                        </w:txbxContent>
                      </wps:txbx>
                      <wps:bodyPr rot="0" vert="horz" wrap="square" lIns="91440" tIns="45720" rIns="91440" bIns="45720" anchor="t" anchorCtr="0">
                        <a:spAutoFit/>
                      </wps:bodyPr>
                    </wps:wsp>
                  </a:graphicData>
                </a:graphic>
              </wp:inline>
            </w:drawing>
          </mc:Choice>
          <mc:Fallback>
            <w:pict>
              <v:shapetype w14:anchorId="061596B3" id="_x0000_t202" coordsize="21600,21600" o:spt="202" path="m,l,21600r21600,l21600,xe">
                <v:stroke joinstyle="miter"/>
                <v:path gradientshapeok="t" o:connecttype="rect"/>
              </v:shapetype>
              <v:shape id="_x0000_s1028" type="#_x0000_t202" style="width:471.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">
                <v:textbox style="mso-fit-shape-to-text:t">
                  <w:txbxContent>
                    <w:p w14:paraId="030D0FBA" w14:textId="77777777" w:rsidR="00B41BBA" w:rsidRPr="00541618" w:rsidRDefault="00B41BBA" w:rsidP="00B41BBA">
                      <w:pPr>
                        <w:keepNext/>
                        <w:keepLines/>
                        <w:contextualSpacing/>
                        <w:outlineLvl w:val="3"/>
                        <w:rPr>
                          <w:rFonts w:eastAsia="MS Mincho"/>
                          <w:b/>
                          <w:u w:val="single"/>
                          <w:lang w:val="en-US" w:eastAsia="zh-CN"/>
                        </w:rPr>
                      </w:pPr>
                      <w:r w:rsidRPr="00541618">
                        <w:rPr>
                          <w:rFonts w:eastAsia="MS Mincho"/>
                          <w:b/>
                          <w:u w:val="single"/>
                          <w:lang w:val="en-US" w:eastAsia="ko-KR"/>
                        </w:rPr>
                        <w:t xml:space="preserve">Issue </w:t>
                      </w:r>
                      <w:r w:rsidRPr="00541618">
                        <w:rPr>
                          <w:rFonts w:eastAsia="MS Mincho"/>
                          <w:b/>
                          <w:u w:val="single"/>
                          <w:lang w:val="en-US" w:eastAsia="zh-CN"/>
                        </w:rPr>
                        <w:t>1-2</w:t>
                      </w:r>
                      <w:r w:rsidRPr="00541618">
                        <w:rPr>
                          <w:rFonts w:eastAsia="MS Mincho"/>
                          <w:b/>
                          <w:u w:val="single"/>
                          <w:lang w:val="en-US" w:eastAsia="ko-KR"/>
                        </w:rPr>
                        <w:t>:</w:t>
                      </w:r>
                      <w:r w:rsidRPr="00541618">
                        <w:rPr>
                          <w:rFonts w:eastAsia="MS Mincho"/>
                          <w:b/>
                          <w:u w:val="single"/>
                          <w:lang w:val="en-US" w:eastAsia="zh-CN"/>
                        </w:rPr>
                        <w:t xml:space="preserve"> How to handle CA TAE requirements for ATG BS in TS38.104 based on the current WID?</w:t>
                      </w:r>
                    </w:p>
                    <w:p w14:paraId="2721097F" w14:textId="77777777" w:rsidR="00B41BBA" w:rsidRPr="00541618" w:rsidRDefault="00B41BBA" w:rsidP="00B41BBA">
                      <w:pPr>
                        <w:keepNext/>
                        <w:keepLines/>
                        <w:overflowPunct/>
                        <w:autoSpaceDE/>
                        <w:autoSpaceDN/>
                        <w:adjustRightInd/>
                        <w:spacing w:after="120"/>
                        <w:contextualSpacing/>
                        <w:textAlignment w:val="auto"/>
                        <w:rPr>
                          <w:rFonts w:eastAsia="宋体"/>
                          <w:lang w:val="en-US" w:eastAsia="zh-CN"/>
                        </w:rPr>
                      </w:pPr>
                    </w:p>
                    <w:p w14:paraId="39760616" w14:textId="77777777" w:rsidR="00B41BBA" w:rsidRPr="00541618" w:rsidRDefault="00B41BBA" w:rsidP="00B41BBA">
                      <w:pPr>
                        <w:keepNext/>
                        <w:keepLines/>
                        <w:overflowPunct/>
                        <w:autoSpaceDE/>
                        <w:autoSpaceDN/>
                        <w:adjustRightInd/>
                        <w:spacing w:after="120"/>
                        <w:contextualSpacing/>
                        <w:textAlignment w:val="auto"/>
                        <w:rPr>
                          <w:rFonts w:eastAsia="宋体"/>
                          <w:lang w:val="en-US" w:eastAsia="zh-CN"/>
                        </w:rPr>
                      </w:pPr>
                      <w:r w:rsidRPr="00541618">
                        <w:rPr>
                          <w:rFonts w:eastAsia="宋体"/>
                          <w:lang w:val="en-US" w:eastAsia="zh-CN"/>
                        </w:rPr>
                        <w:t>Way Forward</w:t>
                      </w:r>
                      <w:r w:rsidRPr="00541618">
                        <w:rPr>
                          <w:rFonts w:eastAsia="宋体"/>
                          <w:lang w:val="en-US" w:eastAsia="zh-CN"/>
                        </w:rPr>
                        <w:t>：</w:t>
                      </w:r>
                    </w:p>
                    <w:p w14:paraId="3057BFEE" w14:textId="77777777" w:rsidR="00371376" w:rsidRDefault="00B41BBA" w:rsidP="00B41BBA">
                      <w:pPr>
                        <w:keepNext/>
                        <w:keepLines/>
                        <w:numPr>
                          <w:ilvl w:val="0"/>
                          <w:numId w:val="41"/>
                        </w:numPr>
                        <w:overflowPunct/>
                        <w:autoSpaceDE/>
                        <w:autoSpaceDN/>
                        <w:adjustRightInd/>
                        <w:spacing w:after="120"/>
                        <w:ind w:left="600" w:hanging="363"/>
                        <w:contextualSpacing/>
                        <w:textAlignment w:val="auto"/>
                        <w:rPr>
                          <w:rFonts w:eastAsia="宋体"/>
                          <w:lang w:val="en-US" w:eastAsia="zh-CN"/>
                        </w:rPr>
                      </w:pPr>
                      <w:r w:rsidRPr="00541618">
                        <w:rPr>
                          <w:rFonts w:eastAsia="宋体"/>
                          <w:lang w:val="en-US" w:eastAsia="zh-CN"/>
                        </w:rPr>
                        <w:t>FFS on the wordings on the TAE requirements for ATG BS CA in the TS38.104.</w:t>
                      </w:r>
                    </w:p>
                    <w:p w14:paraId="0D989B76" w14:textId="3CDE1EFE" w:rsidR="00B41BBA" w:rsidRPr="00371376" w:rsidRDefault="00B41BBA" w:rsidP="00371376">
                      <w:pPr>
                        <w:keepNext/>
                        <w:keepLines/>
                        <w:numPr>
                          <w:ilvl w:val="1"/>
                          <w:numId w:val="41"/>
                        </w:numPr>
                        <w:overflowPunct/>
                        <w:autoSpaceDE/>
                        <w:autoSpaceDN/>
                        <w:adjustRightInd/>
                        <w:spacing w:after="120"/>
                        <w:ind w:left="1020" w:hanging="363"/>
                        <w:contextualSpacing/>
                        <w:textAlignment w:val="auto"/>
                        <w:rPr>
                          <w:rFonts w:eastAsia="宋体"/>
                          <w:lang w:val="en-US" w:eastAsia="zh-CN"/>
                        </w:rPr>
                      </w:pPr>
                      <w:r w:rsidRPr="00371376">
                        <w:rPr>
                          <w:rFonts w:eastAsia="宋体"/>
                          <w:lang w:val="en-US" w:eastAsia="zh-CN"/>
                        </w:rPr>
                        <w:t>Only focus on TS38.104 in RAN4 #112-bis meeting.</w:t>
                      </w:r>
                    </w:p>
                  </w:txbxContent>
                </v:textbox>
                <w10:anchorlock/>
              </v:shape>
            </w:pict>
          </mc:Fallback>
        </mc:AlternateContent>
      </w:r>
    </w:p>
    <w:p w14:paraId="33A4AF93" w14:textId="7EDD22FC" w:rsidR="00233EF3" w:rsidRPr="0037436D" w:rsidRDefault="0037436D" w:rsidP="0037436D">
      <w:r>
        <w:t xml:space="preserve">In the </w:t>
      </w:r>
      <w:r w:rsidR="00B41BBA">
        <w:t xml:space="preserve">current </w:t>
      </w:r>
      <w:r w:rsidR="00233EF3" w:rsidRPr="00233EF3">
        <w:rPr>
          <w:rFonts w:hint="eastAsia"/>
        </w:rPr>
        <w:t>TS</w:t>
      </w:r>
      <w:r w:rsidR="00233EF3" w:rsidRPr="00233EF3">
        <w:t>38.104</w:t>
      </w:r>
      <w:r w:rsidR="00233EF3">
        <w:t xml:space="preserve">, </w:t>
      </w:r>
      <w:r>
        <w:t xml:space="preserve">the </w:t>
      </w:r>
      <w:r w:rsidR="00233EF3" w:rsidRPr="00F95B02">
        <w:t>TAE</w:t>
      </w:r>
      <w:r w:rsidR="00233EF3">
        <w:t xml:space="preserve"> requirement</w:t>
      </w:r>
      <w:r w:rsidR="00B41BBA">
        <w:t>s</w:t>
      </w:r>
      <w:r w:rsidR="00233EF3">
        <w:t xml:space="preserve"> </w:t>
      </w:r>
      <w:r w:rsidR="00B41BBA">
        <w:t>for ATG BS</w:t>
      </w:r>
      <w:r>
        <w:t xml:space="preserve">, both conducted and radiated, </w:t>
      </w:r>
      <w:r w:rsidR="00B41BBA">
        <w:t xml:space="preserve">in </w:t>
      </w:r>
      <w:r>
        <w:t xml:space="preserve">sections </w:t>
      </w:r>
      <w:r w:rsidR="00B41BBA">
        <w:t>6.5.3.1 and 9.6.3</w:t>
      </w:r>
      <w:r w:rsidRPr="0037436D">
        <w:t xml:space="preserve"> </w:t>
      </w:r>
      <w:r>
        <w:t>respectively,</w:t>
      </w:r>
      <w:r w:rsidR="00B41BBA">
        <w:t xml:space="preserve"> are</w:t>
      </w:r>
      <w:r w:rsidR="00233EF3">
        <w:t xml:space="preserve"> d</w:t>
      </w:r>
      <w:r w:rsidR="00B41BBA">
        <w:t>escrib</w:t>
      </w:r>
      <w:r w:rsidR="00233EF3">
        <w:t xml:space="preserve">ed </w:t>
      </w:r>
      <w:r w:rsidR="00233EF3" w:rsidRPr="00233EF3">
        <w:rPr>
          <w:rFonts w:hint="eastAsia"/>
        </w:rPr>
        <w:t>as</w:t>
      </w:r>
      <w:r w:rsidR="00233EF3">
        <w:t xml:space="preserve"> </w:t>
      </w:r>
      <w:r w:rsidR="00233EF3" w:rsidRPr="00233EF3">
        <w:rPr>
          <w:rFonts w:hint="eastAsia"/>
        </w:rPr>
        <w:t>follow</w:t>
      </w:r>
      <w:r>
        <w:t>ing</w:t>
      </w:r>
      <w:r w:rsidR="00233EF3" w:rsidRPr="00233EF3">
        <w:rPr>
          <w:rFonts w:hint="eastAsia"/>
        </w:rPr>
        <w:t>：</w:t>
      </w:r>
    </w:p>
    <w:p w14:paraId="7F710211" w14:textId="5CC7229C" w:rsidR="00B41BBA" w:rsidRDefault="00B41BBA" w:rsidP="00725844">
      <w:pPr>
        <w:pStyle w:val="a5"/>
        <w:ind w:left="100" w:hangingChars="50" w:hanging="100"/>
      </w:pPr>
      <w:r>
        <w:rPr>
          <w:noProof/>
        </w:rPr>
        <w:lastRenderedPageBreak/>
        <mc:AlternateContent>
          <mc:Choice Requires="wps">
            <w:drawing>
              <wp:inline distT="0" distB="0" distL="0" distR="0" wp14:anchorId="5E879CD4" wp14:editId="48BE8335">
                <wp:extent cx="5935671" cy="1404620"/>
                <wp:effectExtent l="0" t="0" r="27305" b="2667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5671" cy="1404620"/>
                        </a:xfrm>
                        <a:prstGeom prst="rect">
                          <a:avLst/>
                        </a:prstGeom>
                        <a:solidFill>
                          <a:srgbClr val="FFFFFF"/>
                        </a:solidFill>
                        <a:ln w="9525">
                          <a:solidFill>
                            <a:srgbClr val="000000"/>
                          </a:solidFill>
                          <a:miter lim="800000"/>
                          <a:headEnd/>
                          <a:tailEnd/>
                        </a:ln>
                      </wps:spPr>
                      <wps:txbx>
                        <w:txbxContent>
                          <w:p w14:paraId="1B3B12B7" w14:textId="3D7A9F93" w:rsidR="00B41BBA" w:rsidRPr="00B41BBA" w:rsidRDefault="00B41BBA">
                            <w:pPr>
                              <w:rPr>
                                <w:rFonts w:eastAsiaTheme="minorEastAsia"/>
                                <w:lang w:val="en-US" w:eastAsia="zh-CN"/>
                              </w:rPr>
                            </w:pPr>
                            <w:r>
                              <w:rPr>
                                <w:rFonts w:hint="eastAsia"/>
                                <w:lang w:val="en-US" w:eastAsia="zh-CN"/>
                              </w:rPr>
                              <w:t>There is no TAE requirement for ATG BS.</w:t>
                            </w:r>
                          </w:p>
                        </w:txbxContent>
                      </wps:txbx>
                      <wps:bodyPr rot="0" vert="horz" wrap="square" lIns="91440" tIns="45720" rIns="91440" bIns="45720" anchor="t" anchorCtr="0">
                        <a:spAutoFit/>
                      </wps:bodyPr>
                    </wps:wsp>
                  </a:graphicData>
                </a:graphic>
              </wp:inline>
            </w:drawing>
          </mc:Choice>
          <mc:Fallback>
            <w:pict>
              <v:shape w14:anchorId="5E879CD4" id="_x0000_s1029" type="#_x0000_t202" style="width:467.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">
                <v:textbox style="mso-fit-shape-to-text:t">
                  <w:txbxContent>
                    <w:p w14:paraId="1B3B12B7" w14:textId="3D7A9F93" w:rsidR="00B41BBA" w:rsidRPr="00B41BBA" w:rsidRDefault="00B41BBA">
                      <w:pPr>
                        <w:rPr>
                          <w:rFonts w:eastAsiaTheme="minorEastAsia" w:hint="eastAsia"/>
                          <w:lang w:val="en-US" w:eastAsia="zh-CN"/>
                        </w:rPr>
                      </w:pPr>
                      <w:r>
                        <w:rPr>
                          <w:rFonts w:hint="eastAsia"/>
                          <w:lang w:val="en-US" w:eastAsia="zh-CN"/>
                        </w:rPr>
                        <w:t>There is no TAE requirement for ATG BS.</w:t>
                      </w:r>
                    </w:p>
                  </w:txbxContent>
                </v:textbox>
                <w10:anchorlock/>
              </v:shape>
            </w:pict>
          </mc:Fallback>
        </mc:AlternateContent>
      </w:r>
    </w:p>
    <w:p w14:paraId="2FA019EC" w14:textId="72880049" w:rsidR="00B41BBA" w:rsidRPr="0037436D" w:rsidRDefault="0037436D" w:rsidP="0037436D">
      <w:r w:rsidRPr="0037436D">
        <w:t>Giving that</w:t>
      </w:r>
      <w:r w:rsidR="00FB1B0C" w:rsidRPr="0037436D">
        <w:t xml:space="preserve"> ATG BS </w:t>
      </w:r>
      <w:r w:rsidRPr="0037436D">
        <w:t xml:space="preserve">does </w:t>
      </w:r>
      <w:r w:rsidR="00FB1B0C" w:rsidRPr="0037436D">
        <w:t xml:space="preserve">not support DL MIMO, but support intra-band contiguous CA and inter-band CA, </w:t>
      </w:r>
      <w:r w:rsidRPr="0037436D">
        <w:t>it would be more suitable to</w:t>
      </w:r>
      <w:r w:rsidR="00FB1B0C" w:rsidRPr="0037436D">
        <w:t xml:space="preserve"> revise these sentence</w:t>
      </w:r>
      <w:r w:rsidR="00A553A6" w:rsidRPr="0037436D">
        <w:t>s</w:t>
      </w:r>
      <w:r w:rsidR="00FB1B0C" w:rsidRPr="0037436D">
        <w:t xml:space="preserve"> to</w:t>
      </w:r>
      <w:r w:rsidR="00A553A6" w:rsidRPr="0037436D">
        <w:t xml:space="preserve">: </w:t>
      </w:r>
      <w:r w:rsidR="00FB1B0C" w:rsidRPr="0037436D">
        <w:rPr>
          <w:rFonts w:hint="eastAsia"/>
        </w:rPr>
        <w:t xml:space="preserve">There is no </w:t>
      </w:r>
      <w:r w:rsidR="003F502A">
        <w:t xml:space="preserve">TAE </w:t>
      </w:r>
      <w:r w:rsidR="00FB1B0C" w:rsidRPr="0037436D">
        <w:rPr>
          <w:rFonts w:hint="eastAsia"/>
        </w:rPr>
        <w:t xml:space="preserve">requirement </w:t>
      </w:r>
      <w:r w:rsidR="003F502A">
        <w:t xml:space="preserve">related to </w:t>
      </w:r>
      <w:r w:rsidR="003F502A" w:rsidRPr="0037436D">
        <w:t>MIMO transmission</w:t>
      </w:r>
      <w:r w:rsidR="003F502A" w:rsidRPr="0037436D">
        <w:rPr>
          <w:rFonts w:hint="eastAsia"/>
        </w:rPr>
        <w:t xml:space="preserve"> </w:t>
      </w:r>
      <w:r w:rsidR="00FB1B0C" w:rsidRPr="0037436D">
        <w:rPr>
          <w:rFonts w:hint="eastAsia"/>
        </w:rPr>
        <w:t>for ATG BS</w:t>
      </w:r>
      <w:r w:rsidR="00FB1B0C" w:rsidRPr="0037436D">
        <w:t>.</w:t>
      </w:r>
    </w:p>
    <w:p w14:paraId="0007B8F5" w14:textId="70B1EEAA" w:rsidR="00AE4E04" w:rsidRDefault="00FB1B0C" w:rsidP="00AE4E04">
      <w:pPr>
        <w:rPr>
          <w:lang w:val="en-US" w:eastAsia="zh-CN"/>
        </w:rPr>
      </w:pPr>
      <w:r w:rsidRPr="00E42185">
        <w:rPr>
          <w:rFonts w:eastAsiaTheme="minorEastAsia"/>
          <w:b/>
          <w:lang w:val="en-US" w:eastAsia="zh-CN"/>
        </w:rPr>
        <w:t>Proposal</w:t>
      </w:r>
      <w:r>
        <w:rPr>
          <w:rFonts w:eastAsiaTheme="minorEastAsia"/>
          <w:b/>
          <w:lang w:val="en-US" w:eastAsia="zh-CN"/>
        </w:rPr>
        <w:t xml:space="preserve"> 2</w:t>
      </w:r>
      <w:r w:rsidRPr="00233EF3">
        <w:rPr>
          <w:rFonts w:eastAsiaTheme="minorEastAsia"/>
          <w:lang w:val="en-US" w:eastAsia="zh-CN"/>
        </w:rPr>
        <w:t xml:space="preserve">: </w:t>
      </w:r>
      <w:r>
        <w:rPr>
          <w:rFonts w:eastAsiaTheme="minorEastAsia"/>
          <w:lang w:val="en-US" w:eastAsia="zh-CN"/>
        </w:rPr>
        <w:t>Revise the sentences “</w:t>
      </w:r>
      <w:r>
        <w:rPr>
          <w:rFonts w:hint="eastAsia"/>
          <w:lang w:val="en-US" w:eastAsia="zh-CN"/>
        </w:rPr>
        <w:t>There is no TAE requirement for ATG BS</w:t>
      </w:r>
      <w:r>
        <w:rPr>
          <w:lang w:val="en-US" w:eastAsia="zh-CN"/>
        </w:rPr>
        <w:t xml:space="preserve">” in </w:t>
      </w:r>
      <w:r>
        <w:t>6.5.3.1 and 9.6.3</w:t>
      </w:r>
      <w:r>
        <w:rPr>
          <w:lang w:val="en-US" w:eastAsia="zh-CN"/>
        </w:rPr>
        <w:t xml:space="preserve"> </w:t>
      </w:r>
      <w:r>
        <w:rPr>
          <w:rFonts w:eastAsiaTheme="minorEastAsia"/>
          <w:lang w:val="en-US" w:eastAsia="zh-CN"/>
        </w:rPr>
        <w:t>to “</w:t>
      </w:r>
      <w:r w:rsidR="003F502A" w:rsidRPr="0037436D">
        <w:rPr>
          <w:rFonts w:hint="eastAsia"/>
        </w:rPr>
        <w:t xml:space="preserve">There is no </w:t>
      </w:r>
      <w:r w:rsidR="003F502A">
        <w:t xml:space="preserve">TAE </w:t>
      </w:r>
      <w:r w:rsidR="003F502A" w:rsidRPr="0037436D">
        <w:rPr>
          <w:rFonts w:hint="eastAsia"/>
        </w:rPr>
        <w:t xml:space="preserve">requirement </w:t>
      </w:r>
      <w:r w:rsidR="003F502A">
        <w:t xml:space="preserve">related to </w:t>
      </w:r>
      <w:r w:rsidR="003F502A" w:rsidRPr="0037436D">
        <w:t>MIMO transmission</w:t>
      </w:r>
      <w:r w:rsidR="003F502A" w:rsidRPr="0037436D">
        <w:rPr>
          <w:rFonts w:hint="eastAsia"/>
        </w:rPr>
        <w:t xml:space="preserve"> for ATG BS</w:t>
      </w:r>
      <w:r>
        <w:rPr>
          <w:lang w:val="en-US" w:eastAsia="zh-CN"/>
        </w:rPr>
        <w:t>”</w:t>
      </w:r>
      <w:r w:rsidR="00AE4E04" w:rsidRPr="00AE4E04">
        <w:rPr>
          <w:lang w:val="en-US" w:eastAsia="zh-CN"/>
        </w:rPr>
        <w:t>,</w:t>
      </w:r>
      <w:r w:rsidR="00AE4E04">
        <w:rPr>
          <w:lang w:val="en-US" w:eastAsia="zh-CN"/>
        </w:rPr>
        <w:t xml:space="preserve"> </w:t>
      </w:r>
      <w:r w:rsidR="00AE4E04" w:rsidRPr="00AE4E04">
        <w:rPr>
          <w:lang w:val="en-US" w:eastAsia="zh-CN"/>
        </w:rPr>
        <w:t>i.e.</w:t>
      </w:r>
    </w:p>
    <w:p w14:paraId="434F4D0B" w14:textId="4AAF0C16" w:rsidR="00AE4E04" w:rsidRPr="00AE4E04" w:rsidRDefault="00AE4E04" w:rsidP="00AE4E04">
      <w:pPr>
        <w:rPr>
          <w:rFonts w:eastAsia="宋体"/>
          <w:lang w:val="en-US" w:eastAsia="zh-CN"/>
        </w:rPr>
      </w:pPr>
      <w:r>
        <w:rPr>
          <w:rFonts w:hint="eastAsia"/>
          <w:lang w:val="en-US" w:eastAsia="zh-CN"/>
        </w:rPr>
        <w:t xml:space="preserve">There is no TAE requirement </w:t>
      </w:r>
      <w:ins w:id="4" w:author="Huawei_Ling Lin" w:date="2024-10-07T10:59:00Z">
        <w:r w:rsidR="00371376">
          <w:t>of</w:t>
        </w:r>
      </w:ins>
      <w:ins w:id="5" w:author="Huawei_Ling Lin" w:date="2024-10-06T11:01:00Z">
        <w:r>
          <w:t xml:space="preserve"> </w:t>
        </w:r>
        <w:r w:rsidRPr="0037436D">
          <w:t>MIMO transmission</w:t>
        </w:r>
        <w:r>
          <w:rPr>
            <w:rFonts w:hint="eastAsia"/>
            <w:lang w:val="en-US" w:eastAsia="zh-CN"/>
          </w:rPr>
          <w:t xml:space="preserve"> </w:t>
        </w:r>
      </w:ins>
      <w:r>
        <w:rPr>
          <w:rFonts w:hint="eastAsia"/>
          <w:lang w:val="en-US" w:eastAsia="zh-CN"/>
        </w:rPr>
        <w:t>for ATG BS</w:t>
      </w:r>
      <w:r>
        <w:rPr>
          <w:rFonts w:ascii="宋体" w:eastAsia="宋体" w:hAnsi="宋体" w:cs="宋体" w:hint="eastAsia"/>
          <w:lang w:val="en-US" w:eastAsia="zh-CN"/>
        </w:rPr>
        <w:t>.</w:t>
      </w:r>
    </w:p>
    <w:p w14:paraId="1C38D664" w14:textId="0D25D923" w:rsidR="00FB1B0C" w:rsidRPr="00AE4E04" w:rsidRDefault="00FB1B0C" w:rsidP="00FB1B0C">
      <w:pPr>
        <w:rPr>
          <w:rFonts w:eastAsia="宋体"/>
          <w:lang w:val="en-US" w:eastAsia="zh-CN"/>
        </w:rPr>
      </w:pPr>
    </w:p>
    <w:p w14:paraId="547D734B" w14:textId="4D0A526C" w:rsidR="00360E48" w:rsidRPr="007B001D" w:rsidRDefault="007B001D" w:rsidP="007B001D">
      <w:pPr>
        <w:pStyle w:val="1"/>
        <w:tabs>
          <w:tab w:val="clear" w:pos="680"/>
          <w:tab w:val="num" w:pos="397"/>
        </w:tabs>
        <w:ind w:left="533"/>
      </w:pPr>
      <w:r w:rsidRPr="007B001D">
        <w:rPr>
          <w:rFonts w:hint="eastAsia"/>
        </w:rPr>
        <w:t>C</w:t>
      </w:r>
      <w:r w:rsidRPr="007B001D">
        <w:t>onclusion</w:t>
      </w:r>
    </w:p>
    <w:p w14:paraId="70A90359" w14:textId="3AB7711A" w:rsidR="007B001D" w:rsidRPr="007B001D" w:rsidRDefault="007B001D" w:rsidP="007B001D">
      <w:pPr>
        <w:rPr>
          <w:lang w:eastAsia="x-none"/>
        </w:rPr>
      </w:pPr>
      <w:r w:rsidRPr="007B001D">
        <w:rPr>
          <w:lang w:eastAsia="x-none"/>
        </w:rPr>
        <w:t xml:space="preserve">In the contribution, we </w:t>
      </w:r>
      <w:r w:rsidR="00E42185">
        <w:t>provide our opinions on R19 ATG BS RF requirements and have the following proposal</w:t>
      </w:r>
      <w:r w:rsidR="00FB1B0C">
        <w:t>s</w:t>
      </w:r>
      <w:r w:rsidR="00E42185">
        <w:t>:</w:t>
      </w:r>
    </w:p>
    <w:p w14:paraId="6EA4E0BE" w14:textId="77777777" w:rsidR="003F502A" w:rsidRDefault="003F502A" w:rsidP="003F502A">
      <w:pPr>
        <w:rPr>
          <w:rFonts w:eastAsia="宋体"/>
          <w:lang w:val="en-US" w:eastAsia="zh-CN"/>
        </w:rPr>
      </w:pPr>
      <w:r w:rsidRPr="00E42185">
        <w:rPr>
          <w:rFonts w:eastAsiaTheme="minorEastAsia"/>
          <w:b/>
          <w:lang w:val="en-US" w:eastAsia="zh-CN"/>
        </w:rPr>
        <w:t>Proposal</w:t>
      </w:r>
      <w:r>
        <w:rPr>
          <w:rFonts w:eastAsiaTheme="minorEastAsia"/>
          <w:b/>
          <w:lang w:val="en-US" w:eastAsia="zh-CN"/>
        </w:rPr>
        <w:t xml:space="preserve"> 1</w:t>
      </w:r>
      <w:r w:rsidRPr="00233EF3">
        <w:rPr>
          <w:rFonts w:eastAsiaTheme="minorEastAsia"/>
          <w:lang w:val="en-US" w:eastAsia="zh-CN"/>
        </w:rPr>
        <w:t xml:space="preserve">: </w:t>
      </w:r>
      <w:r>
        <w:rPr>
          <w:rFonts w:eastAsia="宋体"/>
          <w:lang w:val="en-US" w:eastAsia="zh-CN"/>
        </w:rPr>
        <w:t>P</w:t>
      </w:r>
      <w:r w:rsidRPr="00725844">
        <w:rPr>
          <w:rFonts w:eastAsia="宋体"/>
          <w:lang w:val="en-US" w:eastAsia="zh-CN"/>
        </w:rPr>
        <w:t>reclude DL MIMO for TAE requirements for ATG BS</w:t>
      </w:r>
      <w:r>
        <w:rPr>
          <w:rFonts w:eastAsia="宋体"/>
          <w:lang w:val="en-US" w:eastAsia="zh-CN"/>
        </w:rPr>
        <w:t xml:space="preserve">, since </w:t>
      </w:r>
      <w:r w:rsidRPr="00725844">
        <w:rPr>
          <w:rFonts w:eastAsia="宋体"/>
          <w:lang w:val="en-US" w:eastAsia="zh-CN"/>
        </w:rPr>
        <w:t xml:space="preserve">DL MIMO </w:t>
      </w:r>
      <w:r>
        <w:rPr>
          <w:rFonts w:eastAsia="宋体"/>
          <w:lang w:val="en-US" w:eastAsia="zh-CN"/>
        </w:rPr>
        <w:t xml:space="preserve">is not </w:t>
      </w:r>
      <w:r w:rsidRPr="00725844">
        <w:rPr>
          <w:rFonts w:eastAsia="宋体"/>
          <w:lang w:val="en-US" w:eastAsia="zh-CN"/>
        </w:rPr>
        <w:t>included</w:t>
      </w:r>
      <w:r>
        <w:rPr>
          <w:rFonts w:eastAsia="宋体"/>
          <w:lang w:val="en-US" w:eastAsia="zh-CN"/>
        </w:rPr>
        <w:t xml:space="preserve"> in the updated WID</w:t>
      </w:r>
      <w:r w:rsidRPr="00725844">
        <w:rPr>
          <w:rFonts w:eastAsia="宋体"/>
          <w:lang w:val="en-US" w:eastAsia="zh-CN"/>
        </w:rPr>
        <w:t>.</w:t>
      </w:r>
      <w:r w:rsidRPr="003F502A">
        <w:t xml:space="preserve"> </w:t>
      </w:r>
    </w:p>
    <w:p w14:paraId="5A0756C8" w14:textId="5FEBFB07" w:rsidR="003F502A" w:rsidRDefault="003F502A" w:rsidP="003F502A">
      <w:pPr>
        <w:rPr>
          <w:lang w:val="en-US" w:eastAsia="zh-CN"/>
        </w:rPr>
      </w:pPr>
      <w:r w:rsidRPr="00E42185">
        <w:rPr>
          <w:rFonts w:eastAsiaTheme="minorEastAsia"/>
          <w:b/>
          <w:lang w:val="en-US" w:eastAsia="zh-CN"/>
        </w:rPr>
        <w:t>Proposal</w:t>
      </w:r>
      <w:r>
        <w:rPr>
          <w:rFonts w:eastAsiaTheme="minorEastAsia"/>
          <w:b/>
          <w:lang w:val="en-US" w:eastAsia="zh-CN"/>
        </w:rPr>
        <w:t xml:space="preserve"> 2</w:t>
      </w:r>
      <w:r w:rsidRPr="00233EF3">
        <w:rPr>
          <w:rFonts w:eastAsiaTheme="minorEastAsia"/>
          <w:lang w:val="en-US" w:eastAsia="zh-CN"/>
        </w:rPr>
        <w:t xml:space="preserve">: </w:t>
      </w:r>
      <w:r>
        <w:rPr>
          <w:rFonts w:eastAsiaTheme="minorEastAsia"/>
          <w:lang w:val="en-US" w:eastAsia="zh-CN"/>
        </w:rPr>
        <w:t>Revise the sentences “</w:t>
      </w:r>
      <w:r>
        <w:rPr>
          <w:rFonts w:hint="eastAsia"/>
          <w:lang w:val="en-US" w:eastAsia="zh-CN"/>
        </w:rPr>
        <w:t>There is no TAE requirement for ATG BS</w:t>
      </w:r>
      <w:r>
        <w:rPr>
          <w:lang w:val="en-US" w:eastAsia="zh-CN"/>
        </w:rPr>
        <w:t xml:space="preserve">” in </w:t>
      </w:r>
      <w:r>
        <w:t>6.5.3.1 and 9.6.3</w:t>
      </w:r>
      <w:r>
        <w:rPr>
          <w:lang w:val="en-US" w:eastAsia="zh-CN"/>
        </w:rPr>
        <w:t xml:space="preserve"> </w:t>
      </w:r>
      <w:r>
        <w:rPr>
          <w:rFonts w:eastAsiaTheme="minorEastAsia"/>
          <w:lang w:val="en-US" w:eastAsia="zh-CN"/>
        </w:rPr>
        <w:t>to “</w:t>
      </w:r>
      <w:r w:rsidRPr="0037436D">
        <w:rPr>
          <w:rFonts w:hint="eastAsia"/>
        </w:rPr>
        <w:t xml:space="preserve">There is no </w:t>
      </w:r>
      <w:r>
        <w:t xml:space="preserve">TAE </w:t>
      </w:r>
      <w:r w:rsidRPr="0037436D">
        <w:rPr>
          <w:rFonts w:hint="eastAsia"/>
        </w:rPr>
        <w:t xml:space="preserve">requirement </w:t>
      </w:r>
      <w:r>
        <w:t xml:space="preserve">related to </w:t>
      </w:r>
      <w:r w:rsidRPr="0037436D">
        <w:t>MIMO transmission</w:t>
      </w:r>
      <w:r w:rsidRPr="0037436D">
        <w:rPr>
          <w:rFonts w:hint="eastAsia"/>
        </w:rPr>
        <w:t xml:space="preserve"> for ATG BS</w:t>
      </w:r>
      <w:r>
        <w:rPr>
          <w:lang w:val="en-US" w:eastAsia="zh-CN"/>
        </w:rPr>
        <w:t>”</w:t>
      </w:r>
      <w:r w:rsidR="00AE4E04" w:rsidRPr="00AE4E04">
        <w:rPr>
          <w:lang w:val="en-US" w:eastAsia="zh-CN"/>
        </w:rPr>
        <w:t>,</w:t>
      </w:r>
      <w:r w:rsidR="00AE4E04">
        <w:rPr>
          <w:lang w:val="en-US" w:eastAsia="zh-CN"/>
        </w:rPr>
        <w:t xml:space="preserve"> </w:t>
      </w:r>
      <w:r w:rsidR="00AE4E04" w:rsidRPr="00AE4E04">
        <w:rPr>
          <w:lang w:val="en-US" w:eastAsia="zh-CN"/>
        </w:rPr>
        <w:t>i.e.</w:t>
      </w:r>
    </w:p>
    <w:p w14:paraId="44A58B70" w14:textId="0351DD91" w:rsidR="00AE4E04" w:rsidRPr="00AE4E04" w:rsidRDefault="00AE4E04" w:rsidP="003F502A">
      <w:pPr>
        <w:rPr>
          <w:rFonts w:eastAsia="宋体"/>
          <w:lang w:val="en-US" w:eastAsia="zh-CN"/>
        </w:rPr>
      </w:pPr>
      <w:r>
        <w:rPr>
          <w:rFonts w:hint="eastAsia"/>
          <w:lang w:val="en-US" w:eastAsia="zh-CN"/>
        </w:rPr>
        <w:t xml:space="preserve">There is no TAE requirement </w:t>
      </w:r>
      <w:ins w:id="6" w:author="Huawei_Ling Lin" w:date="2024-10-07T10:59:00Z">
        <w:r w:rsidR="00371376">
          <w:t>of</w:t>
        </w:r>
      </w:ins>
      <w:bookmarkStart w:id="7" w:name="_GoBack"/>
      <w:bookmarkEnd w:id="7"/>
      <w:ins w:id="8" w:author="Huawei_Ling Lin" w:date="2024-10-06T11:01:00Z">
        <w:r>
          <w:t xml:space="preserve"> </w:t>
        </w:r>
        <w:r w:rsidRPr="0037436D">
          <w:t>MIMO transmission</w:t>
        </w:r>
        <w:r>
          <w:rPr>
            <w:rFonts w:hint="eastAsia"/>
            <w:lang w:val="en-US" w:eastAsia="zh-CN"/>
          </w:rPr>
          <w:t xml:space="preserve"> </w:t>
        </w:r>
      </w:ins>
      <w:r>
        <w:rPr>
          <w:rFonts w:hint="eastAsia"/>
          <w:lang w:val="en-US" w:eastAsia="zh-CN"/>
        </w:rPr>
        <w:t>for ATG BS</w:t>
      </w:r>
      <w:r>
        <w:rPr>
          <w:rFonts w:ascii="宋体" w:eastAsia="宋体" w:hAnsi="宋体" w:cs="宋体" w:hint="eastAsia"/>
          <w:lang w:val="en-US" w:eastAsia="zh-CN"/>
        </w:rPr>
        <w:t>.</w:t>
      </w:r>
    </w:p>
    <w:p w14:paraId="5B150F46" w14:textId="77777777" w:rsidR="0071654C" w:rsidRPr="00496F55" w:rsidRDefault="0071654C" w:rsidP="00496F55">
      <w:pPr>
        <w:pStyle w:val="1"/>
        <w:tabs>
          <w:tab w:val="clear" w:pos="680"/>
          <w:tab w:val="num" w:pos="397"/>
        </w:tabs>
        <w:ind w:left="533"/>
      </w:pPr>
      <w:r>
        <w:rPr>
          <w:rFonts w:hint="eastAsia"/>
        </w:rPr>
        <w:t>Reference</w:t>
      </w:r>
      <w:r>
        <w:t xml:space="preserve"> </w:t>
      </w:r>
    </w:p>
    <w:p w14:paraId="6AC4213B" w14:textId="6FD0C340" w:rsidR="00C15C9B" w:rsidRDefault="00744CEF" w:rsidP="00C15C9B">
      <w:pPr>
        <w:rPr>
          <w:rFonts w:eastAsia="宋体"/>
          <w:lang w:val="en-US" w:eastAsia="zh-CN"/>
        </w:rPr>
      </w:pPr>
      <w:r w:rsidRPr="00C6057F">
        <w:rPr>
          <w:rFonts w:eastAsiaTheme="minorEastAsia"/>
          <w:lang w:eastAsia="zh-CN"/>
        </w:rPr>
        <w:t>[</w:t>
      </w:r>
      <w:r>
        <w:rPr>
          <w:rFonts w:eastAsiaTheme="minorEastAsia"/>
          <w:lang w:eastAsia="zh-CN"/>
        </w:rPr>
        <w:t>1</w:t>
      </w:r>
      <w:r w:rsidRPr="00C6057F">
        <w:rPr>
          <w:rFonts w:eastAsiaTheme="minorEastAsia"/>
          <w:lang w:eastAsia="zh-CN"/>
        </w:rPr>
        <w:t>]</w:t>
      </w:r>
      <w:r w:rsidRPr="00EC1A56">
        <w:rPr>
          <w:rFonts w:eastAsia="宋体"/>
          <w:lang w:val="en-US" w:eastAsia="zh-CN"/>
        </w:rPr>
        <w:t xml:space="preserve"> </w:t>
      </w:r>
      <w:r w:rsidR="00C15C9B" w:rsidRPr="00C15C9B">
        <w:rPr>
          <w:rFonts w:eastAsia="宋体"/>
          <w:lang w:val="en-US" w:eastAsia="zh-CN"/>
        </w:rPr>
        <w:t xml:space="preserve">RP-240839, New WID on Enhancements for Air-to-ground network for NR, Moderator (Apple), </w:t>
      </w:r>
      <w:r w:rsidR="00C15C9B" w:rsidRPr="00256E6A">
        <w:rPr>
          <w:rFonts w:eastAsia="宋体"/>
          <w:lang w:val="en-US" w:eastAsia="zh-CN"/>
        </w:rPr>
        <w:t>RAN#</w:t>
      </w:r>
      <w:r w:rsidR="00C15C9B">
        <w:rPr>
          <w:rFonts w:eastAsia="宋体"/>
          <w:lang w:val="en-US" w:eastAsia="zh-CN"/>
        </w:rPr>
        <w:t xml:space="preserve">103, Mar., </w:t>
      </w:r>
      <w:r w:rsidR="00C15C9B" w:rsidRPr="00256E6A">
        <w:rPr>
          <w:rFonts w:eastAsia="宋体"/>
          <w:lang w:val="en-US" w:eastAsia="zh-CN"/>
        </w:rPr>
        <w:t>202</w:t>
      </w:r>
      <w:r w:rsidR="00C15C9B">
        <w:rPr>
          <w:rFonts w:eastAsia="宋体"/>
          <w:lang w:val="en-US" w:eastAsia="zh-CN"/>
        </w:rPr>
        <w:t>4</w:t>
      </w:r>
    </w:p>
    <w:p w14:paraId="314A3E00" w14:textId="0A020EDD" w:rsidR="00F3354C" w:rsidRPr="00725844" w:rsidRDefault="00725844" w:rsidP="00F3354C">
      <w:pPr>
        <w:rPr>
          <w:rFonts w:eastAsia="宋体"/>
          <w:lang w:val="en-US" w:eastAsia="zh-CN"/>
        </w:rPr>
      </w:pPr>
      <w:r>
        <w:rPr>
          <w:rFonts w:eastAsia="宋体" w:hint="eastAsia"/>
          <w:lang w:val="en-US" w:eastAsia="zh-CN"/>
        </w:rPr>
        <w:t>[</w:t>
      </w:r>
      <w:r>
        <w:rPr>
          <w:rFonts w:eastAsia="宋体"/>
          <w:lang w:val="en-US" w:eastAsia="zh-CN"/>
        </w:rPr>
        <w:t>2]</w:t>
      </w:r>
      <w:r w:rsidRPr="00233EF3">
        <w:rPr>
          <w:rFonts w:eastAsia="宋体"/>
          <w:lang w:val="en-US" w:eastAsia="zh-CN"/>
        </w:rPr>
        <w:t xml:space="preserve"> </w:t>
      </w:r>
      <w:r w:rsidR="00F3354C" w:rsidRPr="00725844">
        <w:rPr>
          <w:rFonts w:eastAsia="宋体"/>
          <w:lang w:val="en-US" w:eastAsia="zh-CN"/>
        </w:rPr>
        <w:t>RP-242381,</w:t>
      </w:r>
      <w:r w:rsidR="00F3354C" w:rsidRPr="00725844">
        <w:rPr>
          <w:rFonts w:eastAsia="宋体" w:hint="eastAsia"/>
          <w:lang w:val="en-US" w:eastAsia="zh-CN"/>
        </w:rPr>
        <w:t xml:space="preserve"> Revised</w:t>
      </w:r>
      <w:r w:rsidR="00F3354C" w:rsidRPr="00725844">
        <w:rPr>
          <w:rFonts w:eastAsia="宋体"/>
          <w:lang w:val="en-US" w:eastAsia="zh-CN"/>
        </w:rPr>
        <w:t xml:space="preserve"> WID on Enhancements for Air-to-ground network for NR,</w:t>
      </w:r>
      <w:r>
        <w:rPr>
          <w:rFonts w:eastAsia="宋体"/>
          <w:lang w:val="en-US" w:eastAsia="zh-CN"/>
        </w:rPr>
        <w:t xml:space="preserve"> </w:t>
      </w:r>
      <w:r w:rsidRPr="00725844">
        <w:rPr>
          <w:rFonts w:eastAsia="宋体"/>
          <w:lang w:val="en-US" w:eastAsia="zh-CN"/>
        </w:rPr>
        <w:t>CMCC,</w:t>
      </w:r>
      <w:r>
        <w:rPr>
          <w:rFonts w:eastAsia="宋体"/>
          <w:lang w:val="en-US" w:eastAsia="zh-CN"/>
        </w:rPr>
        <w:t xml:space="preserve"> </w:t>
      </w:r>
      <w:r w:rsidRPr="00725844">
        <w:rPr>
          <w:rFonts w:eastAsia="宋体"/>
          <w:lang w:val="en-US" w:eastAsia="zh-CN"/>
        </w:rPr>
        <w:t xml:space="preserve">CATT, </w:t>
      </w:r>
      <w:r w:rsidRPr="00256E6A">
        <w:rPr>
          <w:rFonts w:eastAsia="宋体"/>
          <w:lang w:val="en-US" w:eastAsia="zh-CN"/>
        </w:rPr>
        <w:t>RAN#</w:t>
      </w:r>
      <w:r>
        <w:rPr>
          <w:rFonts w:eastAsia="宋体"/>
          <w:lang w:val="en-US" w:eastAsia="zh-CN"/>
        </w:rPr>
        <w:t xml:space="preserve">105, Sept., </w:t>
      </w:r>
      <w:r w:rsidRPr="00256E6A">
        <w:rPr>
          <w:rFonts w:eastAsia="宋体"/>
          <w:lang w:val="en-US" w:eastAsia="zh-CN"/>
        </w:rPr>
        <w:t>202</w:t>
      </w:r>
      <w:r>
        <w:rPr>
          <w:rFonts w:eastAsia="宋体"/>
          <w:lang w:val="en-US" w:eastAsia="zh-CN"/>
        </w:rPr>
        <w:t>4</w:t>
      </w:r>
    </w:p>
    <w:p w14:paraId="15BA5D5A" w14:textId="38FF7DC0" w:rsidR="00F3354C" w:rsidRDefault="00725844" w:rsidP="00233EF3">
      <w:pPr>
        <w:rPr>
          <w:rFonts w:eastAsia="宋体"/>
          <w:lang w:val="en-US" w:eastAsia="zh-CN"/>
        </w:rPr>
      </w:pPr>
      <w:r>
        <w:rPr>
          <w:rFonts w:eastAsia="宋体" w:hint="eastAsia"/>
          <w:lang w:val="en-US" w:eastAsia="zh-CN"/>
        </w:rPr>
        <w:t>[</w:t>
      </w:r>
      <w:r>
        <w:rPr>
          <w:rFonts w:eastAsia="宋体"/>
          <w:lang w:val="en-US" w:eastAsia="zh-CN"/>
        </w:rPr>
        <w:t>3]</w:t>
      </w:r>
      <w:r w:rsidRPr="00233EF3">
        <w:rPr>
          <w:rFonts w:eastAsia="宋体"/>
          <w:lang w:val="en-US" w:eastAsia="zh-CN"/>
        </w:rPr>
        <w:t xml:space="preserve"> </w:t>
      </w:r>
      <w:r w:rsidR="00F3354C" w:rsidRPr="00F3354C">
        <w:rPr>
          <w:rFonts w:eastAsia="宋体"/>
          <w:lang w:val="en-US" w:eastAsia="zh-CN"/>
        </w:rPr>
        <w:t>R4-24</w:t>
      </w:r>
      <w:r w:rsidR="00F3354C" w:rsidRPr="00F3354C">
        <w:rPr>
          <w:rFonts w:eastAsia="宋体" w:hint="eastAsia"/>
          <w:lang w:val="en-US" w:eastAsia="zh-CN"/>
        </w:rPr>
        <w:t>13510</w:t>
      </w:r>
      <w:r w:rsidR="00F3354C" w:rsidRPr="00F3354C">
        <w:rPr>
          <w:rFonts w:eastAsia="宋体"/>
          <w:lang w:val="en-US" w:eastAsia="zh-CN"/>
        </w:rPr>
        <w:t>,</w:t>
      </w:r>
      <w:r w:rsidR="00F3354C" w:rsidRPr="00F3354C">
        <w:rPr>
          <w:rFonts w:eastAsia="宋体" w:hint="eastAsia"/>
          <w:lang w:val="en-US" w:eastAsia="zh-CN"/>
        </w:rPr>
        <w:t xml:space="preserve"> Way Forward for [</w:t>
      </w:r>
      <w:proofErr w:type="gramStart"/>
      <w:r w:rsidR="00F3354C" w:rsidRPr="00F3354C">
        <w:rPr>
          <w:rFonts w:eastAsia="宋体" w:hint="eastAsia"/>
          <w:lang w:val="en-US" w:eastAsia="zh-CN"/>
        </w:rPr>
        <w:t>112][</w:t>
      </w:r>
      <w:proofErr w:type="gramEnd"/>
      <w:r w:rsidR="00F3354C" w:rsidRPr="00F3354C">
        <w:rPr>
          <w:rFonts w:eastAsia="宋体" w:hint="eastAsia"/>
          <w:lang w:val="en-US" w:eastAsia="zh-CN"/>
        </w:rPr>
        <w:t xml:space="preserve">306] </w:t>
      </w:r>
      <w:proofErr w:type="spellStart"/>
      <w:r w:rsidR="00F3354C" w:rsidRPr="00F3354C">
        <w:rPr>
          <w:rFonts w:eastAsia="宋体" w:hint="eastAsia"/>
          <w:lang w:val="en-US" w:eastAsia="zh-CN"/>
        </w:rPr>
        <w:t>NR_ATG_enh</w:t>
      </w:r>
      <w:proofErr w:type="spellEnd"/>
      <w:r w:rsidR="00F3354C" w:rsidRPr="00F3354C">
        <w:rPr>
          <w:rFonts w:eastAsia="宋体"/>
          <w:lang w:val="en-US" w:eastAsia="zh-CN"/>
        </w:rPr>
        <w:t>, ZTE, RAN4#112, Aug.,</w:t>
      </w:r>
      <w:r w:rsidR="00A553A6">
        <w:rPr>
          <w:rFonts w:eastAsia="宋体"/>
          <w:lang w:val="en-US" w:eastAsia="zh-CN"/>
        </w:rPr>
        <w:t xml:space="preserve"> </w:t>
      </w:r>
      <w:r w:rsidR="00F3354C" w:rsidRPr="00F3354C">
        <w:rPr>
          <w:rFonts w:eastAsia="宋体"/>
          <w:lang w:val="en-US" w:eastAsia="zh-CN"/>
        </w:rPr>
        <w:t>2024</w:t>
      </w:r>
    </w:p>
    <w:sectPr w:rsidR="00F3354C" w:rsidSect="00FF057F">
      <w:footerReference w:type="default" r:id="rId8"/>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9EF8B" w14:textId="77777777" w:rsidR="00D82138" w:rsidRDefault="00D82138">
      <w:r>
        <w:separator/>
      </w:r>
    </w:p>
  </w:endnote>
  <w:endnote w:type="continuationSeparator" w:id="0">
    <w:p w14:paraId="2A870F37" w14:textId="77777777" w:rsidR="00D82138" w:rsidRDefault="00D82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default"/>
    <w:sig w:usb0="00000000" w:usb1="00000000" w:usb2="00000030" w:usb3="00000000" w:csb0="4008009F" w:csb1="DFD70000"/>
  </w:font>
  <w:font w:name="ZapfDingbats">
    <w:charset w:val="02"/>
    <w:family w:val="decorative"/>
    <w:pitch w:val="default"/>
    <w:sig w:usb0="00000000" w:usb1="00000000" w:usb2="00000000" w:usb3="00000000" w:csb0="80000000" w:csb1="00000000"/>
  </w:font>
  <w:font w:name="MS Mincho">
    <w:altName w:val="Yu Gothic"/>
    <w:panose1 w:val="02020609040205080304"/>
    <w:charset w:val="80"/>
    <w:family w:val="modern"/>
    <w:pitch w:val="default"/>
    <w:sig w:usb0="00000000" w:usb1="00000000" w:usb2="00000012" w:usb3="00000000" w:csb0="4002009F" w:csb1="DFD7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E71D48" w:rsidRDefault="00E71D48">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C26110" w14:textId="77777777" w:rsidR="00D82138" w:rsidRDefault="00D82138">
      <w:r>
        <w:separator/>
      </w:r>
    </w:p>
  </w:footnote>
  <w:footnote w:type="continuationSeparator" w:id="0">
    <w:p w14:paraId="5920B697" w14:textId="77777777" w:rsidR="00D82138" w:rsidRDefault="00D821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2"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3"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44A34"/>
    <w:multiLevelType w:val="hybridMultilevel"/>
    <w:tmpl w:val="6974E32E"/>
    <w:lvl w:ilvl="0" w:tplc="9FEA4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372AE6"/>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1814"/>
        </w:tabs>
        <w:ind w:left="1417"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8D77477"/>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2234F7"/>
    <w:multiLevelType w:val="multilevel"/>
    <w:tmpl w:val="342234F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15:restartNumberingAfterBreak="0">
    <w:nsid w:val="354C5F35"/>
    <w:multiLevelType w:val="hybridMultilevel"/>
    <w:tmpl w:val="7722D4E0"/>
    <w:lvl w:ilvl="0" w:tplc="6C683150">
      <w:numFmt w:val="bullet"/>
      <w:lvlText w:val="•"/>
      <w:lvlJc w:val="left"/>
      <w:pPr>
        <w:ind w:left="420" w:hanging="420"/>
      </w:pPr>
      <w:rPr>
        <w:rFonts w:ascii="Batang" w:eastAsia="Batang" w:hAnsi="Batang"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E0007D"/>
    <w:multiLevelType w:val="hybridMultilevel"/>
    <w:tmpl w:val="E580DAB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9"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AAD0778"/>
    <w:multiLevelType w:val="hybridMultilevel"/>
    <w:tmpl w:val="4F40DB30"/>
    <w:lvl w:ilvl="0" w:tplc="82347092">
      <w:start w:val="1"/>
      <w:numFmt w:val="bullet"/>
      <w:lvlText w:val="•"/>
      <w:lvlJc w:val="left"/>
      <w:pPr>
        <w:tabs>
          <w:tab w:val="num" w:pos="720"/>
        </w:tabs>
        <w:ind w:left="720" w:hanging="360"/>
      </w:pPr>
      <w:rPr>
        <w:rFonts w:ascii="Arial" w:hAnsi="Arial" w:hint="default"/>
      </w:rPr>
    </w:lvl>
    <w:lvl w:ilvl="1" w:tplc="2A1251E0">
      <w:numFmt w:val="bullet"/>
      <w:lvlText w:val=""/>
      <w:lvlJc w:val="left"/>
      <w:pPr>
        <w:tabs>
          <w:tab w:val="num" w:pos="1440"/>
        </w:tabs>
        <w:ind w:left="1440" w:hanging="360"/>
      </w:pPr>
      <w:rPr>
        <w:rFonts w:ascii="Wingdings" w:hAnsi="Wingdings" w:hint="default"/>
      </w:rPr>
    </w:lvl>
    <w:lvl w:ilvl="2" w:tplc="8710D19A" w:tentative="1">
      <w:start w:val="1"/>
      <w:numFmt w:val="bullet"/>
      <w:lvlText w:val="•"/>
      <w:lvlJc w:val="left"/>
      <w:pPr>
        <w:tabs>
          <w:tab w:val="num" w:pos="2160"/>
        </w:tabs>
        <w:ind w:left="2160" w:hanging="360"/>
      </w:pPr>
      <w:rPr>
        <w:rFonts w:ascii="Arial" w:hAnsi="Arial" w:hint="default"/>
      </w:rPr>
    </w:lvl>
    <w:lvl w:ilvl="3" w:tplc="AC7E111A" w:tentative="1">
      <w:start w:val="1"/>
      <w:numFmt w:val="bullet"/>
      <w:lvlText w:val="•"/>
      <w:lvlJc w:val="left"/>
      <w:pPr>
        <w:tabs>
          <w:tab w:val="num" w:pos="2880"/>
        </w:tabs>
        <w:ind w:left="2880" w:hanging="360"/>
      </w:pPr>
      <w:rPr>
        <w:rFonts w:ascii="Arial" w:hAnsi="Arial" w:hint="default"/>
      </w:rPr>
    </w:lvl>
    <w:lvl w:ilvl="4" w:tplc="97CE4466" w:tentative="1">
      <w:start w:val="1"/>
      <w:numFmt w:val="bullet"/>
      <w:lvlText w:val="•"/>
      <w:lvlJc w:val="left"/>
      <w:pPr>
        <w:tabs>
          <w:tab w:val="num" w:pos="3600"/>
        </w:tabs>
        <w:ind w:left="3600" w:hanging="360"/>
      </w:pPr>
      <w:rPr>
        <w:rFonts w:ascii="Arial" w:hAnsi="Arial" w:hint="default"/>
      </w:rPr>
    </w:lvl>
    <w:lvl w:ilvl="5" w:tplc="4F2E2D7A" w:tentative="1">
      <w:start w:val="1"/>
      <w:numFmt w:val="bullet"/>
      <w:lvlText w:val="•"/>
      <w:lvlJc w:val="left"/>
      <w:pPr>
        <w:tabs>
          <w:tab w:val="num" w:pos="4320"/>
        </w:tabs>
        <w:ind w:left="4320" w:hanging="360"/>
      </w:pPr>
      <w:rPr>
        <w:rFonts w:ascii="Arial" w:hAnsi="Arial" w:hint="default"/>
      </w:rPr>
    </w:lvl>
    <w:lvl w:ilvl="6" w:tplc="1F94EDFA" w:tentative="1">
      <w:start w:val="1"/>
      <w:numFmt w:val="bullet"/>
      <w:lvlText w:val="•"/>
      <w:lvlJc w:val="left"/>
      <w:pPr>
        <w:tabs>
          <w:tab w:val="num" w:pos="5040"/>
        </w:tabs>
        <w:ind w:left="5040" w:hanging="360"/>
      </w:pPr>
      <w:rPr>
        <w:rFonts w:ascii="Arial" w:hAnsi="Arial" w:hint="default"/>
      </w:rPr>
    </w:lvl>
    <w:lvl w:ilvl="7" w:tplc="19F638CE" w:tentative="1">
      <w:start w:val="1"/>
      <w:numFmt w:val="bullet"/>
      <w:lvlText w:val="•"/>
      <w:lvlJc w:val="left"/>
      <w:pPr>
        <w:tabs>
          <w:tab w:val="num" w:pos="5760"/>
        </w:tabs>
        <w:ind w:left="5760" w:hanging="360"/>
      </w:pPr>
      <w:rPr>
        <w:rFonts w:ascii="Arial" w:hAnsi="Arial" w:hint="default"/>
      </w:rPr>
    </w:lvl>
    <w:lvl w:ilvl="8" w:tplc="AD52ADE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tabs>
          <w:tab w:val="left" w:pos="-420"/>
        </w:tabs>
        <w:ind w:left="516" w:hanging="360"/>
      </w:pPr>
      <w:rPr>
        <w:rFonts w:ascii="Symbol" w:hAnsi="Symbol" w:hint="default"/>
      </w:rPr>
    </w:lvl>
    <w:lvl w:ilvl="1">
      <w:start w:val="1"/>
      <w:numFmt w:val="bullet"/>
      <w:lvlText w:val="o"/>
      <w:lvlJc w:val="left"/>
      <w:pPr>
        <w:tabs>
          <w:tab w:val="left" w:pos="-420"/>
        </w:tabs>
        <w:ind w:left="1236" w:hanging="360"/>
      </w:pPr>
      <w:rPr>
        <w:rFonts w:ascii="Courier New" w:hAnsi="Courier New" w:cs="Courier New" w:hint="default"/>
      </w:rPr>
    </w:lvl>
    <w:lvl w:ilvl="2">
      <w:start w:val="1"/>
      <w:numFmt w:val="bullet"/>
      <w:lvlText w:val=""/>
      <w:lvlJc w:val="left"/>
      <w:pPr>
        <w:tabs>
          <w:tab w:val="left" w:pos="-420"/>
        </w:tabs>
        <w:ind w:left="1956" w:hanging="360"/>
      </w:pPr>
      <w:rPr>
        <w:rFonts w:ascii="Wingdings" w:hAnsi="Wingdings" w:hint="default"/>
      </w:rPr>
    </w:lvl>
    <w:lvl w:ilvl="3">
      <w:start w:val="1"/>
      <w:numFmt w:val="bullet"/>
      <w:lvlText w:val=""/>
      <w:lvlJc w:val="left"/>
      <w:pPr>
        <w:tabs>
          <w:tab w:val="left" w:pos="-420"/>
        </w:tabs>
        <w:ind w:left="2676" w:hanging="360"/>
      </w:pPr>
      <w:rPr>
        <w:rFonts w:ascii="Symbol" w:hAnsi="Symbol" w:hint="default"/>
      </w:rPr>
    </w:lvl>
    <w:lvl w:ilvl="4">
      <w:start w:val="1"/>
      <w:numFmt w:val="bullet"/>
      <w:lvlText w:val="o"/>
      <w:lvlJc w:val="left"/>
      <w:pPr>
        <w:tabs>
          <w:tab w:val="left" w:pos="-420"/>
        </w:tabs>
        <w:ind w:left="3396" w:hanging="360"/>
      </w:pPr>
      <w:rPr>
        <w:rFonts w:ascii="Courier New" w:hAnsi="Courier New" w:cs="Courier New" w:hint="default"/>
      </w:rPr>
    </w:lvl>
    <w:lvl w:ilvl="5">
      <w:start w:val="1"/>
      <w:numFmt w:val="bullet"/>
      <w:lvlText w:val=""/>
      <w:lvlJc w:val="left"/>
      <w:pPr>
        <w:tabs>
          <w:tab w:val="left" w:pos="-420"/>
        </w:tabs>
        <w:ind w:left="4116" w:hanging="360"/>
      </w:pPr>
      <w:rPr>
        <w:rFonts w:ascii="Wingdings" w:hAnsi="Wingdings" w:hint="default"/>
      </w:rPr>
    </w:lvl>
    <w:lvl w:ilvl="6">
      <w:start w:val="1"/>
      <w:numFmt w:val="bullet"/>
      <w:lvlText w:val=""/>
      <w:lvlJc w:val="left"/>
      <w:pPr>
        <w:tabs>
          <w:tab w:val="left" w:pos="-420"/>
        </w:tabs>
        <w:ind w:left="4836" w:hanging="360"/>
      </w:pPr>
      <w:rPr>
        <w:rFonts w:ascii="Symbol" w:hAnsi="Symbol" w:hint="default"/>
      </w:rPr>
    </w:lvl>
    <w:lvl w:ilvl="7">
      <w:start w:val="1"/>
      <w:numFmt w:val="bullet"/>
      <w:lvlText w:val="o"/>
      <w:lvlJc w:val="left"/>
      <w:pPr>
        <w:tabs>
          <w:tab w:val="left" w:pos="-420"/>
        </w:tabs>
        <w:ind w:left="5556" w:hanging="360"/>
      </w:pPr>
      <w:rPr>
        <w:rFonts w:ascii="Courier New" w:hAnsi="Courier New" w:cs="Courier New" w:hint="default"/>
      </w:rPr>
    </w:lvl>
    <w:lvl w:ilvl="8">
      <w:start w:val="1"/>
      <w:numFmt w:val="bullet"/>
      <w:lvlText w:val=""/>
      <w:lvlJc w:val="left"/>
      <w:pPr>
        <w:tabs>
          <w:tab w:val="left" w:pos="-420"/>
        </w:tabs>
        <w:ind w:left="6276"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04C5D"/>
    <w:multiLevelType w:val="hybridMultilevel"/>
    <w:tmpl w:val="9BD82C4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D911D13"/>
    <w:multiLevelType w:val="hybridMultilevel"/>
    <w:tmpl w:val="119CCEEE"/>
    <w:lvl w:ilvl="0" w:tplc="1202566E">
      <w:start w:val="1"/>
      <w:numFmt w:val="bullet"/>
      <w:lvlText w:val="•"/>
      <w:lvlJc w:val="left"/>
      <w:pPr>
        <w:tabs>
          <w:tab w:val="num" w:pos="720"/>
        </w:tabs>
        <w:ind w:left="720" w:hanging="360"/>
      </w:pPr>
      <w:rPr>
        <w:rFonts w:ascii="Arial" w:hAnsi="Arial" w:hint="default"/>
      </w:rPr>
    </w:lvl>
    <w:lvl w:ilvl="1" w:tplc="113438C4">
      <w:numFmt w:val="bullet"/>
      <w:lvlText w:val=""/>
      <w:lvlJc w:val="left"/>
      <w:pPr>
        <w:tabs>
          <w:tab w:val="num" w:pos="1440"/>
        </w:tabs>
        <w:ind w:left="1440" w:hanging="360"/>
      </w:pPr>
      <w:rPr>
        <w:rFonts w:ascii="Wingdings" w:hAnsi="Wingdings" w:hint="default"/>
      </w:rPr>
    </w:lvl>
    <w:lvl w:ilvl="2" w:tplc="22E06562" w:tentative="1">
      <w:start w:val="1"/>
      <w:numFmt w:val="bullet"/>
      <w:lvlText w:val="•"/>
      <w:lvlJc w:val="left"/>
      <w:pPr>
        <w:tabs>
          <w:tab w:val="num" w:pos="2160"/>
        </w:tabs>
        <w:ind w:left="2160" w:hanging="360"/>
      </w:pPr>
      <w:rPr>
        <w:rFonts w:ascii="Arial" w:hAnsi="Arial" w:hint="default"/>
      </w:rPr>
    </w:lvl>
    <w:lvl w:ilvl="3" w:tplc="CB46E210" w:tentative="1">
      <w:start w:val="1"/>
      <w:numFmt w:val="bullet"/>
      <w:lvlText w:val="•"/>
      <w:lvlJc w:val="left"/>
      <w:pPr>
        <w:tabs>
          <w:tab w:val="num" w:pos="2880"/>
        </w:tabs>
        <w:ind w:left="2880" w:hanging="360"/>
      </w:pPr>
      <w:rPr>
        <w:rFonts w:ascii="Arial" w:hAnsi="Arial" w:hint="default"/>
      </w:rPr>
    </w:lvl>
    <w:lvl w:ilvl="4" w:tplc="1FE2A75C" w:tentative="1">
      <w:start w:val="1"/>
      <w:numFmt w:val="bullet"/>
      <w:lvlText w:val="•"/>
      <w:lvlJc w:val="left"/>
      <w:pPr>
        <w:tabs>
          <w:tab w:val="num" w:pos="3600"/>
        </w:tabs>
        <w:ind w:left="3600" w:hanging="360"/>
      </w:pPr>
      <w:rPr>
        <w:rFonts w:ascii="Arial" w:hAnsi="Arial" w:hint="default"/>
      </w:rPr>
    </w:lvl>
    <w:lvl w:ilvl="5" w:tplc="DD1C2556" w:tentative="1">
      <w:start w:val="1"/>
      <w:numFmt w:val="bullet"/>
      <w:lvlText w:val="•"/>
      <w:lvlJc w:val="left"/>
      <w:pPr>
        <w:tabs>
          <w:tab w:val="num" w:pos="4320"/>
        </w:tabs>
        <w:ind w:left="4320" w:hanging="360"/>
      </w:pPr>
      <w:rPr>
        <w:rFonts w:ascii="Arial" w:hAnsi="Arial" w:hint="default"/>
      </w:rPr>
    </w:lvl>
    <w:lvl w:ilvl="6" w:tplc="B518CA80" w:tentative="1">
      <w:start w:val="1"/>
      <w:numFmt w:val="bullet"/>
      <w:lvlText w:val="•"/>
      <w:lvlJc w:val="left"/>
      <w:pPr>
        <w:tabs>
          <w:tab w:val="num" w:pos="5040"/>
        </w:tabs>
        <w:ind w:left="5040" w:hanging="360"/>
      </w:pPr>
      <w:rPr>
        <w:rFonts w:ascii="Arial" w:hAnsi="Arial" w:hint="default"/>
      </w:rPr>
    </w:lvl>
    <w:lvl w:ilvl="7" w:tplc="44E8D092" w:tentative="1">
      <w:start w:val="1"/>
      <w:numFmt w:val="bullet"/>
      <w:lvlText w:val="•"/>
      <w:lvlJc w:val="left"/>
      <w:pPr>
        <w:tabs>
          <w:tab w:val="num" w:pos="5760"/>
        </w:tabs>
        <w:ind w:left="5760" w:hanging="360"/>
      </w:pPr>
      <w:rPr>
        <w:rFonts w:ascii="Arial" w:hAnsi="Arial" w:hint="default"/>
      </w:rPr>
    </w:lvl>
    <w:lvl w:ilvl="8" w:tplc="14A686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BE64B6"/>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800234"/>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5"/>
  </w:num>
  <w:num w:numId="3">
    <w:abstractNumId w:val="19"/>
  </w:num>
  <w:num w:numId="4">
    <w:abstractNumId w:val="22"/>
  </w:num>
  <w:num w:numId="5">
    <w:abstractNumId w:val="3"/>
  </w:num>
  <w:num w:numId="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20"/>
  </w:num>
  <w:num w:numId="9">
    <w:abstractNumId w:val="23"/>
  </w:num>
  <w:num w:numId="10">
    <w:abstractNumId w:val="2"/>
  </w:num>
  <w:num w:numId="11">
    <w:abstractNumId w:val="1"/>
  </w:num>
  <w:num w:numId="12">
    <w:abstractNumId w:val="35"/>
  </w:num>
  <w:num w:numId="13">
    <w:abstractNumId w:val="34"/>
  </w:num>
  <w:num w:numId="14">
    <w:abstractNumId w:val="6"/>
  </w:num>
  <w:num w:numId="15">
    <w:abstractNumId w:val="28"/>
  </w:num>
  <w:num w:numId="16">
    <w:abstractNumId w:val="10"/>
  </w:num>
  <w:num w:numId="17">
    <w:abstractNumId w:val="30"/>
  </w:num>
  <w:num w:numId="18">
    <w:abstractNumId w:val="24"/>
  </w:num>
  <w:num w:numId="19">
    <w:abstractNumId w:val="7"/>
  </w:num>
  <w:num w:numId="20">
    <w:abstractNumId w:val="5"/>
  </w:num>
  <w:num w:numId="21">
    <w:abstractNumId w:val="8"/>
  </w:num>
  <w:num w:numId="22">
    <w:abstractNumId w:val="21"/>
  </w:num>
  <w:num w:numId="23">
    <w:abstractNumId w:val="31"/>
  </w:num>
  <w:num w:numId="24">
    <w:abstractNumId w:val="33"/>
  </w:num>
  <w:num w:numId="2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1"/>
  </w:num>
  <w:num w:numId="27">
    <w:abstractNumId w:val="16"/>
  </w:num>
  <w:num w:numId="28">
    <w:abstractNumId w:val="9"/>
  </w:num>
  <w:num w:numId="29">
    <w:abstractNumId w:val="13"/>
  </w:num>
  <w:num w:numId="30">
    <w:abstractNumId w:val="32"/>
  </w:num>
  <w:num w:numId="31">
    <w:abstractNumId w:val="29"/>
  </w:num>
  <w:num w:numId="32">
    <w:abstractNumId w:val="12"/>
  </w:num>
  <w:num w:numId="33">
    <w:abstractNumId w:val="25"/>
  </w:num>
  <w:num w:numId="34">
    <w:abstractNumId w:val="9"/>
  </w:num>
  <w:num w:numId="35">
    <w:abstractNumId w:val="4"/>
  </w:num>
  <w:num w:numId="36">
    <w:abstractNumId w:val="9"/>
  </w:num>
  <w:num w:numId="37">
    <w:abstractNumId w:val="9"/>
  </w:num>
  <w:num w:numId="38">
    <w:abstractNumId w:val="14"/>
  </w:num>
  <w:num w:numId="39">
    <w:abstractNumId w:val="27"/>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1AAC"/>
    <w:rsid w:val="00012217"/>
    <w:rsid w:val="000122DC"/>
    <w:rsid w:val="00012A63"/>
    <w:rsid w:val="000130F2"/>
    <w:rsid w:val="00013C47"/>
    <w:rsid w:val="00014451"/>
    <w:rsid w:val="00014963"/>
    <w:rsid w:val="00014C47"/>
    <w:rsid w:val="00014DE3"/>
    <w:rsid w:val="0001536D"/>
    <w:rsid w:val="00015745"/>
    <w:rsid w:val="00015A02"/>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7AF"/>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F33"/>
    <w:rsid w:val="00080C3A"/>
    <w:rsid w:val="00081D13"/>
    <w:rsid w:val="00082230"/>
    <w:rsid w:val="0008285B"/>
    <w:rsid w:val="000834ED"/>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2F45"/>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5DCE"/>
    <w:rsid w:val="00136106"/>
    <w:rsid w:val="001364F3"/>
    <w:rsid w:val="00136B9F"/>
    <w:rsid w:val="00136D6A"/>
    <w:rsid w:val="00136E66"/>
    <w:rsid w:val="00136ECA"/>
    <w:rsid w:val="00140CB7"/>
    <w:rsid w:val="00140F21"/>
    <w:rsid w:val="00141271"/>
    <w:rsid w:val="001420C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AC"/>
    <w:rsid w:val="00170A94"/>
    <w:rsid w:val="00170B39"/>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4C68"/>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97E41"/>
    <w:rsid w:val="001A070B"/>
    <w:rsid w:val="001A08A8"/>
    <w:rsid w:val="001A08FF"/>
    <w:rsid w:val="001A094C"/>
    <w:rsid w:val="001A0D57"/>
    <w:rsid w:val="001A17A5"/>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F8C"/>
    <w:rsid w:val="001B50FD"/>
    <w:rsid w:val="001B52C2"/>
    <w:rsid w:val="001B57DF"/>
    <w:rsid w:val="001B659B"/>
    <w:rsid w:val="001B65AE"/>
    <w:rsid w:val="001B7033"/>
    <w:rsid w:val="001B708E"/>
    <w:rsid w:val="001B72DC"/>
    <w:rsid w:val="001B7B9A"/>
    <w:rsid w:val="001C0E2A"/>
    <w:rsid w:val="001C1047"/>
    <w:rsid w:val="001C1BB3"/>
    <w:rsid w:val="001C1FC0"/>
    <w:rsid w:val="001C23E8"/>
    <w:rsid w:val="001C261D"/>
    <w:rsid w:val="001C2EE7"/>
    <w:rsid w:val="001C2F77"/>
    <w:rsid w:val="001C34DC"/>
    <w:rsid w:val="001C37A9"/>
    <w:rsid w:val="001C389D"/>
    <w:rsid w:val="001C41A0"/>
    <w:rsid w:val="001C5661"/>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5ED8"/>
    <w:rsid w:val="001E71A9"/>
    <w:rsid w:val="001E74A4"/>
    <w:rsid w:val="001E753A"/>
    <w:rsid w:val="001E7767"/>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4E18"/>
    <w:rsid w:val="00205570"/>
    <w:rsid w:val="002071CE"/>
    <w:rsid w:val="002072F3"/>
    <w:rsid w:val="00207C51"/>
    <w:rsid w:val="00207D80"/>
    <w:rsid w:val="00210250"/>
    <w:rsid w:val="00210A00"/>
    <w:rsid w:val="00210AB3"/>
    <w:rsid w:val="00211125"/>
    <w:rsid w:val="002113BC"/>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3EF3"/>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7C0"/>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3CA"/>
    <w:rsid w:val="002B59C0"/>
    <w:rsid w:val="002B5B27"/>
    <w:rsid w:val="002B5DF7"/>
    <w:rsid w:val="002B6BCD"/>
    <w:rsid w:val="002B79E9"/>
    <w:rsid w:val="002B7B57"/>
    <w:rsid w:val="002C01E3"/>
    <w:rsid w:val="002C11D7"/>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886"/>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60E9"/>
    <w:rsid w:val="002F6321"/>
    <w:rsid w:val="002F63E3"/>
    <w:rsid w:val="002F6F3F"/>
    <w:rsid w:val="002F7041"/>
    <w:rsid w:val="002F744E"/>
    <w:rsid w:val="002F7FD1"/>
    <w:rsid w:val="00300ACD"/>
    <w:rsid w:val="00300FBA"/>
    <w:rsid w:val="0030299D"/>
    <w:rsid w:val="00302FC2"/>
    <w:rsid w:val="00303418"/>
    <w:rsid w:val="00304F87"/>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32EF"/>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02"/>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0E48"/>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1376"/>
    <w:rsid w:val="0037155A"/>
    <w:rsid w:val="00371627"/>
    <w:rsid w:val="00372107"/>
    <w:rsid w:val="0037263D"/>
    <w:rsid w:val="00372C70"/>
    <w:rsid w:val="00373312"/>
    <w:rsid w:val="003735E2"/>
    <w:rsid w:val="0037380B"/>
    <w:rsid w:val="00373EA6"/>
    <w:rsid w:val="00373FCE"/>
    <w:rsid w:val="0037436D"/>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D01"/>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3EA0"/>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FD4"/>
    <w:rsid w:val="003B388F"/>
    <w:rsid w:val="003B3A3B"/>
    <w:rsid w:val="003B3E72"/>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C7A31"/>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2A"/>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44F2"/>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2AC"/>
    <w:rsid w:val="004163E0"/>
    <w:rsid w:val="00416942"/>
    <w:rsid w:val="00416BAE"/>
    <w:rsid w:val="00416BE6"/>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2F2"/>
    <w:rsid w:val="00462353"/>
    <w:rsid w:val="00462900"/>
    <w:rsid w:val="00463076"/>
    <w:rsid w:val="0046371F"/>
    <w:rsid w:val="00463D83"/>
    <w:rsid w:val="00463EC0"/>
    <w:rsid w:val="00464140"/>
    <w:rsid w:val="0046471A"/>
    <w:rsid w:val="0046566A"/>
    <w:rsid w:val="00465AE3"/>
    <w:rsid w:val="0046639A"/>
    <w:rsid w:val="00466CE3"/>
    <w:rsid w:val="0046702A"/>
    <w:rsid w:val="00467188"/>
    <w:rsid w:val="00467967"/>
    <w:rsid w:val="00467AC9"/>
    <w:rsid w:val="00467F31"/>
    <w:rsid w:val="00471190"/>
    <w:rsid w:val="004711EF"/>
    <w:rsid w:val="00471491"/>
    <w:rsid w:val="004721BE"/>
    <w:rsid w:val="00472366"/>
    <w:rsid w:val="00472760"/>
    <w:rsid w:val="00473001"/>
    <w:rsid w:val="00473A29"/>
    <w:rsid w:val="004744FC"/>
    <w:rsid w:val="00474CFC"/>
    <w:rsid w:val="00474EB9"/>
    <w:rsid w:val="00475160"/>
    <w:rsid w:val="00475165"/>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9B0"/>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32ED"/>
    <w:rsid w:val="004C394C"/>
    <w:rsid w:val="004C3A4E"/>
    <w:rsid w:val="004C3AD6"/>
    <w:rsid w:val="004C4304"/>
    <w:rsid w:val="004C53D8"/>
    <w:rsid w:val="004C5872"/>
    <w:rsid w:val="004C6396"/>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E43"/>
    <w:rsid w:val="004D7610"/>
    <w:rsid w:val="004D77A3"/>
    <w:rsid w:val="004D7984"/>
    <w:rsid w:val="004E03DF"/>
    <w:rsid w:val="004E14D0"/>
    <w:rsid w:val="004E1BB6"/>
    <w:rsid w:val="004E1CB3"/>
    <w:rsid w:val="004E23A7"/>
    <w:rsid w:val="004E2453"/>
    <w:rsid w:val="004E250E"/>
    <w:rsid w:val="004E2554"/>
    <w:rsid w:val="004E329F"/>
    <w:rsid w:val="004E3A4E"/>
    <w:rsid w:val="004E3AF7"/>
    <w:rsid w:val="004E4A6E"/>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6B0"/>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3A0"/>
    <w:rsid w:val="00541579"/>
    <w:rsid w:val="00541618"/>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7A4"/>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0A73"/>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E0"/>
    <w:rsid w:val="005C5AA8"/>
    <w:rsid w:val="005C63C2"/>
    <w:rsid w:val="005C66F0"/>
    <w:rsid w:val="005C6B9F"/>
    <w:rsid w:val="005C7286"/>
    <w:rsid w:val="005C7488"/>
    <w:rsid w:val="005C7699"/>
    <w:rsid w:val="005C7F18"/>
    <w:rsid w:val="005D0011"/>
    <w:rsid w:val="005D01DA"/>
    <w:rsid w:val="005D0696"/>
    <w:rsid w:val="005D124A"/>
    <w:rsid w:val="005D1A96"/>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4410"/>
    <w:rsid w:val="005E4829"/>
    <w:rsid w:val="005E48C1"/>
    <w:rsid w:val="005E4978"/>
    <w:rsid w:val="005E4D3C"/>
    <w:rsid w:val="005E50F7"/>
    <w:rsid w:val="005E5E8F"/>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5B65"/>
    <w:rsid w:val="005F6B1E"/>
    <w:rsid w:val="005F6E26"/>
    <w:rsid w:val="006000FF"/>
    <w:rsid w:val="006010A4"/>
    <w:rsid w:val="006020E1"/>
    <w:rsid w:val="00602ADB"/>
    <w:rsid w:val="0060311B"/>
    <w:rsid w:val="0060337A"/>
    <w:rsid w:val="0060349C"/>
    <w:rsid w:val="006034A7"/>
    <w:rsid w:val="00603E4D"/>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57A"/>
    <w:rsid w:val="0061574F"/>
    <w:rsid w:val="0061594E"/>
    <w:rsid w:val="006159E4"/>
    <w:rsid w:val="00616274"/>
    <w:rsid w:val="00617417"/>
    <w:rsid w:val="006177D1"/>
    <w:rsid w:val="0061799E"/>
    <w:rsid w:val="0062068B"/>
    <w:rsid w:val="0062093A"/>
    <w:rsid w:val="0062144E"/>
    <w:rsid w:val="00621C92"/>
    <w:rsid w:val="006223BB"/>
    <w:rsid w:val="00622A88"/>
    <w:rsid w:val="0062322C"/>
    <w:rsid w:val="00626841"/>
    <w:rsid w:val="00626C0D"/>
    <w:rsid w:val="00627034"/>
    <w:rsid w:val="00627285"/>
    <w:rsid w:val="00627325"/>
    <w:rsid w:val="006274B4"/>
    <w:rsid w:val="0062751C"/>
    <w:rsid w:val="0062765C"/>
    <w:rsid w:val="006276A9"/>
    <w:rsid w:val="006278DF"/>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26CC"/>
    <w:rsid w:val="00653279"/>
    <w:rsid w:val="00653CF6"/>
    <w:rsid w:val="006543BB"/>
    <w:rsid w:val="00654CEA"/>
    <w:rsid w:val="006550A4"/>
    <w:rsid w:val="006551B4"/>
    <w:rsid w:val="00655C15"/>
    <w:rsid w:val="00656666"/>
    <w:rsid w:val="0065692A"/>
    <w:rsid w:val="0065724A"/>
    <w:rsid w:val="0065768D"/>
    <w:rsid w:val="00657B8D"/>
    <w:rsid w:val="00660409"/>
    <w:rsid w:val="00660948"/>
    <w:rsid w:val="00660B1E"/>
    <w:rsid w:val="00660FB8"/>
    <w:rsid w:val="00661870"/>
    <w:rsid w:val="0066197F"/>
    <w:rsid w:val="00661B03"/>
    <w:rsid w:val="00661C0C"/>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843"/>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2C4"/>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2D03"/>
    <w:rsid w:val="006B2F78"/>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706"/>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7E"/>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844"/>
    <w:rsid w:val="00725F88"/>
    <w:rsid w:val="0072693B"/>
    <w:rsid w:val="00726CE6"/>
    <w:rsid w:val="00726DA5"/>
    <w:rsid w:val="00726F31"/>
    <w:rsid w:val="00730AEA"/>
    <w:rsid w:val="00730FE0"/>
    <w:rsid w:val="00731071"/>
    <w:rsid w:val="00731270"/>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C5A"/>
    <w:rsid w:val="00736D52"/>
    <w:rsid w:val="00736DF6"/>
    <w:rsid w:val="007372D5"/>
    <w:rsid w:val="007377C4"/>
    <w:rsid w:val="00737D95"/>
    <w:rsid w:val="007403E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CEF"/>
    <w:rsid w:val="00744DE8"/>
    <w:rsid w:val="00744E19"/>
    <w:rsid w:val="0074553D"/>
    <w:rsid w:val="00745FDB"/>
    <w:rsid w:val="0074615B"/>
    <w:rsid w:val="00746223"/>
    <w:rsid w:val="00746FD1"/>
    <w:rsid w:val="0075063F"/>
    <w:rsid w:val="007506C0"/>
    <w:rsid w:val="007507DC"/>
    <w:rsid w:val="00750BE6"/>
    <w:rsid w:val="0075133B"/>
    <w:rsid w:val="007517B8"/>
    <w:rsid w:val="00751DBC"/>
    <w:rsid w:val="00751EA4"/>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27A"/>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6EFF"/>
    <w:rsid w:val="00777D6C"/>
    <w:rsid w:val="00777FE2"/>
    <w:rsid w:val="007801AB"/>
    <w:rsid w:val="00780611"/>
    <w:rsid w:val="007810AF"/>
    <w:rsid w:val="007832CA"/>
    <w:rsid w:val="00783CB5"/>
    <w:rsid w:val="00783F20"/>
    <w:rsid w:val="0078472E"/>
    <w:rsid w:val="007847CB"/>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5EE"/>
    <w:rsid w:val="007947EF"/>
    <w:rsid w:val="007958B9"/>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AA9"/>
    <w:rsid w:val="007A5F16"/>
    <w:rsid w:val="007A68BF"/>
    <w:rsid w:val="007A6AED"/>
    <w:rsid w:val="007A7007"/>
    <w:rsid w:val="007A7A9F"/>
    <w:rsid w:val="007A7ACB"/>
    <w:rsid w:val="007B001D"/>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C31"/>
    <w:rsid w:val="007E0DD3"/>
    <w:rsid w:val="007E23BB"/>
    <w:rsid w:val="007E289E"/>
    <w:rsid w:val="007E28E0"/>
    <w:rsid w:val="007E28E3"/>
    <w:rsid w:val="007E34E3"/>
    <w:rsid w:val="007E3DB5"/>
    <w:rsid w:val="007E3ED4"/>
    <w:rsid w:val="007E3EE9"/>
    <w:rsid w:val="007E4517"/>
    <w:rsid w:val="007E5F5F"/>
    <w:rsid w:val="007E6658"/>
    <w:rsid w:val="007E66C3"/>
    <w:rsid w:val="007E6A08"/>
    <w:rsid w:val="007E6E66"/>
    <w:rsid w:val="007E7153"/>
    <w:rsid w:val="007E71B6"/>
    <w:rsid w:val="007E72E2"/>
    <w:rsid w:val="007E777D"/>
    <w:rsid w:val="007E7858"/>
    <w:rsid w:val="007F0531"/>
    <w:rsid w:val="007F0B76"/>
    <w:rsid w:val="007F0DB7"/>
    <w:rsid w:val="007F1254"/>
    <w:rsid w:val="007F22A2"/>
    <w:rsid w:val="007F27C6"/>
    <w:rsid w:val="007F2CE5"/>
    <w:rsid w:val="007F3772"/>
    <w:rsid w:val="007F43AF"/>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4BB"/>
    <w:rsid w:val="00802C2D"/>
    <w:rsid w:val="00802E88"/>
    <w:rsid w:val="00804A2A"/>
    <w:rsid w:val="00804EC6"/>
    <w:rsid w:val="00805355"/>
    <w:rsid w:val="00805B99"/>
    <w:rsid w:val="00805D18"/>
    <w:rsid w:val="00806376"/>
    <w:rsid w:val="00810015"/>
    <w:rsid w:val="008104FC"/>
    <w:rsid w:val="008108F7"/>
    <w:rsid w:val="00811546"/>
    <w:rsid w:val="00811BDE"/>
    <w:rsid w:val="00812818"/>
    <w:rsid w:val="00812D77"/>
    <w:rsid w:val="008134ED"/>
    <w:rsid w:val="00813673"/>
    <w:rsid w:val="00813738"/>
    <w:rsid w:val="008138A6"/>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52E"/>
    <w:rsid w:val="00853841"/>
    <w:rsid w:val="008539D2"/>
    <w:rsid w:val="00853FFE"/>
    <w:rsid w:val="008545FE"/>
    <w:rsid w:val="008547AE"/>
    <w:rsid w:val="0085498E"/>
    <w:rsid w:val="00855340"/>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AF"/>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584"/>
    <w:rsid w:val="008B0F35"/>
    <w:rsid w:val="008B11F3"/>
    <w:rsid w:val="008B1B00"/>
    <w:rsid w:val="008B1D67"/>
    <w:rsid w:val="008B22CE"/>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2F3"/>
    <w:rsid w:val="008C1AA5"/>
    <w:rsid w:val="008C1B28"/>
    <w:rsid w:val="008C1B45"/>
    <w:rsid w:val="008C1BC4"/>
    <w:rsid w:val="008C1CEE"/>
    <w:rsid w:val="008C2412"/>
    <w:rsid w:val="008C27BB"/>
    <w:rsid w:val="008C3D9A"/>
    <w:rsid w:val="008C4057"/>
    <w:rsid w:val="008C40B0"/>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A11"/>
    <w:rsid w:val="00911D1F"/>
    <w:rsid w:val="00911ECC"/>
    <w:rsid w:val="00912326"/>
    <w:rsid w:val="0091369A"/>
    <w:rsid w:val="00913A01"/>
    <w:rsid w:val="00913BC7"/>
    <w:rsid w:val="00913F9D"/>
    <w:rsid w:val="009145CC"/>
    <w:rsid w:val="00915034"/>
    <w:rsid w:val="00915129"/>
    <w:rsid w:val="0091598F"/>
    <w:rsid w:val="00915CA1"/>
    <w:rsid w:val="00916288"/>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CE5"/>
    <w:rsid w:val="00960FB6"/>
    <w:rsid w:val="0096101D"/>
    <w:rsid w:val="009620AF"/>
    <w:rsid w:val="009621D7"/>
    <w:rsid w:val="0096284C"/>
    <w:rsid w:val="00962A5A"/>
    <w:rsid w:val="009632DB"/>
    <w:rsid w:val="0096331F"/>
    <w:rsid w:val="009635BE"/>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7056"/>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379"/>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42FC"/>
    <w:rsid w:val="009D530B"/>
    <w:rsid w:val="009D5854"/>
    <w:rsid w:val="009D5855"/>
    <w:rsid w:val="009D58F3"/>
    <w:rsid w:val="009D61BE"/>
    <w:rsid w:val="009D6EB2"/>
    <w:rsid w:val="009D791D"/>
    <w:rsid w:val="009D7930"/>
    <w:rsid w:val="009D7A77"/>
    <w:rsid w:val="009E07C4"/>
    <w:rsid w:val="009E123E"/>
    <w:rsid w:val="009E1400"/>
    <w:rsid w:val="009E21EF"/>
    <w:rsid w:val="009E22D4"/>
    <w:rsid w:val="009E32C6"/>
    <w:rsid w:val="009E42FE"/>
    <w:rsid w:val="009E4300"/>
    <w:rsid w:val="009E44BA"/>
    <w:rsid w:val="009E4618"/>
    <w:rsid w:val="009E48D9"/>
    <w:rsid w:val="009E4BC1"/>
    <w:rsid w:val="009E4C51"/>
    <w:rsid w:val="009E4F62"/>
    <w:rsid w:val="009E4F63"/>
    <w:rsid w:val="009E5CF9"/>
    <w:rsid w:val="009E61C6"/>
    <w:rsid w:val="009E6373"/>
    <w:rsid w:val="009E6753"/>
    <w:rsid w:val="009E7474"/>
    <w:rsid w:val="009E7A51"/>
    <w:rsid w:val="009E7BC3"/>
    <w:rsid w:val="009F039D"/>
    <w:rsid w:val="009F04E8"/>
    <w:rsid w:val="009F0ACE"/>
    <w:rsid w:val="009F0CB4"/>
    <w:rsid w:val="009F10E1"/>
    <w:rsid w:val="009F140E"/>
    <w:rsid w:val="009F243E"/>
    <w:rsid w:val="009F2759"/>
    <w:rsid w:val="009F2B99"/>
    <w:rsid w:val="009F3042"/>
    <w:rsid w:val="009F313C"/>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411"/>
    <w:rsid w:val="00A32931"/>
    <w:rsid w:val="00A32DA0"/>
    <w:rsid w:val="00A32F99"/>
    <w:rsid w:val="00A3304E"/>
    <w:rsid w:val="00A3316F"/>
    <w:rsid w:val="00A333C2"/>
    <w:rsid w:val="00A33667"/>
    <w:rsid w:val="00A34233"/>
    <w:rsid w:val="00A34BB4"/>
    <w:rsid w:val="00A34BE2"/>
    <w:rsid w:val="00A34C5F"/>
    <w:rsid w:val="00A35816"/>
    <w:rsid w:val="00A35A01"/>
    <w:rsid w:val="00A3746B"/>
    <w:rsid w:val="00A40473"/>
    <w:rsid w:val="00A40542"/>
    <w:rsid w:val="00A413CA"/>
    <w:rsid w:val="00A41656"/>
    <w:rsid w:val="00A4196D"/>
    <w:rsid w:val="00A42C48"/>
    <w:rsid w:val="00A42C7F"/>
    <w:rsid w:val="00A437E8"/>
    <w:rsid w:val="00A439D4"/>
    <w:rsid w:val="00A44237"/>
    <w:rsid w:val="00A447FE"/>
    <w:rsid w:val="00A44E90"/>
    <w:rsid w:val="00A45884"/>
    <w:rsid w:val="00A46404"/>
    <w:rsid w:val="00A46545"/>
    <w:rsid w:val="00A46C45"/>
    <w:rsid w:val="00A46CE4"/>
    <w:rsid w:val="00A47823"/>
    <w:rsid w:val="00A47897"/>
    <w:rsid w:val="00A478F5"/>
    <w:rsid w:val="00A47926"/>
    <w:rsid w:val="00A47B96"/>
    <w:rsid w:val="00A47D6B"/>
    <w:rsid w:val="00A50141"/>
    <w:rsid w:val="00A50373"/>
    <w:rsid w:val="00A503C5"/>
    <w:rsid w:val="00A50530"/>
    <w:rsid w:val="00A51194"/>
    <w:rsid w:val="00A5144B"/>
    <w:rsid w:val="00A519FD"/>
    <w:rsid w:val="00A51BBC"/>
    <w:rsid w:val="00A51E94"/>
    <w:rsid w:val="00A525F9"/>
    <w:rsid w:val="00A52E03"/>
    <w:rsid w:val="00A54236"/>
    <w:rsid w:val="00A54432"/>
    <w:rsid w:val="00A553A6"/>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3421"/>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5DE8"/>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D5E"/>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4E04"/>
    <w:rsid w:val="00AE51E8"/>
    <w:rsid w:val="00AE526E"/>
    <w:rsid w:val="00AE530C"/>
    <w:rsid w:val="00AE56FC"/>
    <w:rsid w:val="00AE5C08"/>
    <w:rsid w:val="00AE5CA0"/>
    <w:rsid w:val="00AE6668"/>
    <w:rsid w:val="00AE667D"/>
    <w:rsid w:val="00AE70B9"/>
    <w:rsid w:val="00AE7F34"/>
    <w:rsid w:val="00AF00D6"/>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55D"/>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1BBA"/>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6891"/>
    <w:rsid w:val="00B8769E"/>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65"/>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16EC"/>
    <w:rsid w:val="00C02611"/>
    <w:rsid w:val="00C02BF5"/>
    <w:rsid w:val="00C02D64"/>
    <w:rsid w:val="00C03D11"/>
    <w:rsid w:val="00C0443F"/>
    <w:rsid w:val="00C04B37"/>
    <w:rsid w:val="00C05247"/>
    <w:rsid w:val="00C0543F"/>
    <w:rsid w:val="00C058F0"/>
    <w:rsid w:val="00C059A8"/>
    <w:rsid w:val="00C05B24"/>
    <w:rsid w:val="00C069BC"/>
    <w:rsid w:val="00C06DF4"/>
    <w:rsid w:val="00C07607"/>
    <w:rsid w:val="00C07A1B"/>
    <w:rsid w:val="00C07C3C"/>
    <w:rsid w:val="00C07CAC"/>
    <w:rsid w:val="00C07D71"/>
    <w:rsid w:val="00C102D4"/>
    <w:rsid w:val="00C10BB2"/>
    <w:rsid w:val="00C11255"/>
    <w:rsid w:val="00C11D57"/>
    <w:rsid w:val="00C11DEA"/>
    <w:rsid w:val="00C11EA4"/>
    <w:rsid w:val="00C122E1"/>
    <w:rsid w:val="00C1256F"/>
    <w:rsid w:val="00C127B9"/>
    <w:rsid w:val="00C127DA"/>
    <w:rsid w:val="00C1391C"/>
    <w:rsid w:val="00C13B9C"/>
    <w:rsid w:val="00C14634"/>
    <w:rsid w:val="00C14852"/>
    <w:rsid w:val="00C1550B"/>
    <w:rsid w:val="00C15C9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36B"/>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E5B"/>
    <w:rsid w:val="00C62FB4"/>
    <w:rsid w:val="00C6320D"/>
    <w:rsid w:val="00C6329B"/>
    <w:rsid w:val="00C634B9"/>
    <w:rsid w:val="00C63AE3"/>
    <w:rsid w:val="00C63C29"/>
    <w:rsid w:val="00C63EC3"/>
    <w:rsid w:val="00C642B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110"/>
    <w:rsid w:val="00C7428F"/>
    <w:rsid w:val="00C74791"/>
    <w:rsid w:val="00C74A5F"/>
    <w:rsid w:val="00C751B8"/>
    <w:rsid w:val="00C757B4"/>
    <w:rsid w:val="00C75874"/>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2A"/>
    <w:rsid w:val="00CC1754"/>
    <w:rsid w:val="00CC18E2"/>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4B7"/>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095"/>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A8F"/>
    <w:rsid w:val="00D26CA3"/>
    <w:rsid w:val="00D26E94"/>
    <w:rsid w:val="00D27340"/>
    <w:rsid w:val="00D302B5"/>
    <w:rsid w:val="00D3085D"/>
    <w:rsid w:val="00D30A68"/>
    <w:rsid w:val="00D31AEA"/>
    <w:rsid w:val="00D31AF0"/>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CF0"/>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8"/>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370A"/>
    <w:rsid w:val="00D9496A"/>
    <w:rsid w:val="00D9497C"/>
    <w:rsid w:val="00D94BAE"/>
    <w:rsid w:val="00D958C7"/>
    <w:rsid w:val="00D95A78"/>
    <w:rsid w:val="00D96638"/>
    <w:rsid w:val="00D966DF"/>
    <w:rsid w:val="00D968F2"/>
    <w:rsid w:val="00DA1AAE"/>
    <w:rsid w:val="00DA1C91"/>
    <w:rsid w:val="00DA29C8"/>
    <w:rsid w:val="00DA2ACA"/>
    <w:rsid w:val="00DA2AFC"/>
    <w:rsid w:val="00DA2D9A"/>
    <w:rsid w:val="00DA3646"/>
    <w:rsid w:val="00DA3B43"/>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7B8"/>
    <w:rsid w:val="00DC7B26"/>
    <w:rsid w:val="00DD042E"/>
    <w:rsid w:val="00DD044A"/>
    <w:rsid w:val="00DD0CE1"/>
    <w:rsid w:val="00DD11F4"/>
    <w:rsid w:val="00DD1409"/>
    <w:rsid w:val="00DD1CD6"/>
    <w:rsid w:val="00DD1EAE"/>
    <w:rsid w:val="00DD2202"/>
    <w:rsid w:val="00DD258E"/>
    <w:rsid w:val="00DD25F3"/>
    <w:rsid w:val="00DD2684"/>
    <w:rsid w:val="00DD3097"/>
    <w:rsid w:val="00DD30AB"/>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53A"/>
    <w:rsid w:val="00DE498B"/>
    <w:rsid w:val="00DE4B1E"/>
    <w:rsid w:val="00DE4B21"/>
    <w:rsid w:val="00DE4CFF"/>
    <w:rsid w:val="00DE4DB3"/>
    <w:rsid w:val="00DE51E9"/>
    <w:rsid w:val="00DE556B"/>
    <w:rsid w:val="00DE5573"/>
    <w:rsid w:val="00DE581C"/>
    <w:rsid w:val="00DE6B6F"/>
    <w:rsid w:val="00DE6FAD"/>
    <w:rsid w:val="00DE745F"/>
    <w:rsid w:val="00DE77BF"/>
    <w:rsid w:val="00DE79AB"/>
    <w:rsid w:val="00DE7CB3"/>
    <w:rsid w:val="00DF0772"/>
    <w:rsid w:val="00DF089D"/>
    <w:rsid w:val="00DF0C82"/>
    <w:rsid w:val="00DF1551"/>
    <w:rsid w:val="00DF1883"/>
    <w:rsid w:val="00DF1F61"/>
    <w:rsid w:val="00DF37BA"/>
    <w:rsid w:val="00DF4632"/>
    <w:rsid w:val="00DF498E"/>
    <w:rsid w:val="00DF53DD"/>
    <w:rsid w:val="00DF53EB"/>
    <w:rsid w:val="00DF559F"/>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6B0"/>
    <w:rsid w:val="00E07C0A"/>
    <w:rsid w:val="00E07F7F"/>
    <w:rsid w:val="00E102AD"/>
    <w:rsid w:val="00E106B9"/>
    <w:rsid w:val="00E1154C"/>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185"/>
    <w:rsid w:val="00E423E0"/>
    <w:rsid w:val="00E429C7"/>
    <w:rsid w:val="00E42C21"/>
    <w:rsid w:val="00E42C53"/>
    <w:rsid w:val="00E437D2"/>
    <w:rsid w:val="00E43CCD"/>
    <w:rsid w:val="00E44258"/>
    <w:rsid w:val="00E443A8"/>
    <w:rsid w:val="00E44402"/>
    <w:rsid w:val="00E44536"/>
    <w:rsid w:val="00E44BCB"/>
    <w:rsid w:val="00E45AD8"/>
    <w:rsid w:val="00E45E4E"/>
    <w:rsid w:val="00E46633"/>
    <w:rsid w:val="00E469A2"/>
    <w:rsid w:val="00E46CD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5DAD"/>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095"/>
    <w:rsid w:val="00E6455D"/>
    <w:rsid w:val="00E64F5A"/>
    <w:rsid w:val="00E65931"/>
    <w:rsid w:val="00E66DB7"/>
    <w:rsid w:val="00E674B6"/>
    <w:rsid w:val="00E67AAF"/>
    <w:rsid w:val="00E67C87"/>
    <w:rsid w:val="00E67EDB"/>
    <w:rsid w:val="00E709C3"/>
    <w:rsid w:val="00E7135A"/>
    <w:rsid w:val="00E7178E"/>
    <w:rsid w:val="00E71C5E"/>
    <w:rsid w:val="00E71D15"/>
    <w:rsid w:val="00E71D48"/>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1063"/>
    <w:rsid w:val="00EA2270"/>
    <w:rsid w:val="00EA2520"/>
    <w:rsid w:val="00EA286D"/>
    <w:rsid w:val="00EA2E2C"/>
    <w:rsid w:val="00EA31C2"/>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84"/>
    <w:rsid w:val="00EB1BDB"/>
    <w:rsid w:val="00EB209A"/>
    <w:rsid w:val="00EB2706"/>
    <w:rsid w:val="00EB3663"/>
    <w:rsid w:val="00EB4467"/>
    <w:rsid w:val="00EB5875"/>
    <w:rsid w:val="00EB58C7"/>
    <w:rsid w:val="00EB621B"/>
    <w:rsid w:val="00EB643B"/>
    <w:rsid w:val="00EB73DA"/>
    <w:rsid w:val="00EB75F5"/>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FE4"/>
    <w:rsid w:val="00EC7EC1"/>
    <w:rsid w:val="00EC7ECC"/>
    <w:rsid w:val="00ED064A"/>
    <w:rsid w:val="00ED150B"/>
    <w:rsid w:val="00ED154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B11"/>
    <w:rsid w:val="00F16EA6"/>
    <w:rsid w:val="00F17A4D"/>
    <w:rsid w:val="00F205AB"/>
    <w:rsid w:val="00F206B6"/>
    <w:rsid w:val="00F20933"/>
    <w:rsid w:val="00F20949"/>
    <w:rsid w:val="00F20BDA"/>
    <w:rsid w:val="00F2184C"/>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3100B"/>
    <w:rsid w:val="00F31D3C"/>
    <w:rsid w:val="00F32D9E"/>
    <w:rsid w:val="00F33320"/>
    <w:rsid w:val="00F3354C"/>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E7"/>
    <w:rsid w:val="00F83898"/>
    <w:rsid w:val="00F83C8E"/>
    <w:rsid w:val="00F84292"/>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B0C"/>
    <w:rsid w:val="00FB1E83"/>
    <w:rsid w:val="00FB1ED4"/>
    <w:rsid w:val="00FB2058"/>
    <w:rsid w:val="00FB2358"/>
    <w:rsid w:val="00FB24B8"/>
    <w:rsid w:val="00FB24FA"/>
    <w:rsid w:val="00FB3A2B"/>
    <w:rsid w:val="00FB3D86"/>
    <w:rsid w:val="00FB3DA2"/>
    <w:rsid w:val="00FB3F04"/>
    <w:rsid w:val="00FB4415"/>
    <w:rsid w:val="00FB44CB"/>
    <w:rsid w:val="00FB55E2"/>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787"/>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4E14"/>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uiPriority="99"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AE4E04"/>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tabs>
        <w:tab w:val="clear" w:pos="181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semiHidden/>
    <w:rsid w:val="009B4262"/>
    <w:pPr>
      <w:jc w:val="center"/>
    </w:pPr>
    <w:rPr>
      <w:i/>
    </w:rPr>
  </w:style>
  <w:style w:type="character" w:styleId="ac">
    <w:name w:val="footnote reference"/>
    <w:aliases w:val="Appel note de bas de p,Footnote Reference/"/>
    <w:semiHidden/>
    <w:rsid w:val="009B4262"/>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e"/>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
    <w:qFormat/>
    <w:rsid w:val="009B4262"/>
    <w:pPr>
      <w:ind w:left="851"/>
    </w:pPr>
  </w:style>
  <w:style w:type="paragraph" w:styleId="af">
    <w:name w:val="List Number"/>
    <w:basedOn w:val="af0"/>
    <w:semiHidden/>
    <w:rsid w:val="009B4262"/>
  </w:style>
  <w:style w:type="paragraph" w:styleId="af0">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1"/>
    <w:semiHidden/>
    <w:rsid w:val="009B4262"/>
    <w:pPr>
      <w:ind w:left="851"/>
    </w:pPr>
  </w:style>
  <w:style w:type="paragraph" w:styleId="af1">
    <w:name w:val="List Bullet"/>
    <w:basedOn w:val="af0"/>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0"/>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2">
    <w:name w:val="index heading"/>
    <w:basedOn w:val="a4"/>
    <w:next w:val="a4"/>
    <w:semiHidden/>
    <w:pPr>
      <w:pBdr>
        <w:top w:val="single" w:sz="12" w:space="0" w:color="auto"/>
      </w:pBdr>
      <w:spacing w:before="360" w:after="240"/>
    </w:pPr>
    <w:rPr>
      <w:b/>
      <w:i/>
      <w:sz w:val="26"/>
    </w:rPr>
  </w:style>
  <w:style w:type="paragraph" w:styleId="af3">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4"/>
    <w:qFormat/>
    <w:pPr>
      <w:spacing w:before="120" w:after="120"/>
    </w:pPr>
    <w:rPr>
      <w:b/>
    </w:rPr>
  </w:style>
  <w:style w:type="character" w:styleId="af5">
    <w:name w:val="Hyperlink"/>
    <w:uiPriority w:val="99"/>
    <w:qFormat/>
    <w:rPr>
      <w:color w:val="0000FF"/>
      <w:u w:val="single"/>
    </w:rPr>
  </w:style>
  <w:style w:type="character" w:styleId="af6">
    <w:name w:val="FollowedHyperlink"/>
    <w:semiHidden/>
    <w:rPr>
      <w:color w:val="800080"/>
      <w:u w:val="single"/>
    </w:rPr>
  </w:style>
  <w:style w:type="paragraph" w:styleId="af7">
    <w:name w:val="Document Map"/>
    <w:basedOn w:val="a4"/>
    <w:semiHidden/>
    <w:pPr>
      <w:shd w:val="clear" w:color="auto" w:fill="000080"/>
    </w:pPr>
    <w:rPr>
      <w:rFonts w:ascii="Tahoma" w:hAnsi="Tahoma"/>
    </w:rPr>
  </w:style>
  <w:style w:type="paragraph" w:styleId="af8">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9"/>
    <w:semiHidden/>
    <w:rPr>
      <w:rFonts w:eastAsia="MS Mincho"/>
      <w:lang w:eastAsia="en-GB"/>
    </w:rPr>
  </w:style>
  <w:style w:type="character" w:customStyle="1" w:styleId="af9">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a">
    <w:name w:val="Body Text Indent"/>
    <w:basedOn w:val="a4"/>
    <w:semiHidden/>
    <w:pPr>
      <w:widowControl w:val="0"/>
      <w:ind w:left="210"/>
      <w:jc w:val="both"/>
    </w:pPr>
    <w:rPr>
      <w:snapToGrid w:val="0"/>
      <w:kern w:val="2"/>
      <w:sz w:val="21"/>
    </w:rPr>
  </w:style>
  <w:style w:type="paragraph" w:styleId="afb">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c">
    <w:name w:val="annotation text"/>
    <w:basedOn w:val="a4"/>
    <w:link w:val="afd"/>
    <w:qFormat/>
    <w:pPr>
      <w:widowControl w:val="0"/>
      <w:spacing w:line="360" w:lineRule="atLeast"/>
    </w:pPr>
    <w:rPr>
      <w:rFonts w:ascii="–¾’©" w:eastAsia="–¾’©"/>
      <w:sz w:val="24"/>
    </w:rPr>
  </w:style>
  <w:style w:type="character" w:styleId="afe">
    <w:name w:val="page number"/>
    <w:basedOn w:val="a6"/>
    <w:semiHidden/>
  </w:style>
  <w:style w:type="paragraph" w:styleId="34">
    <w:name w:val="Body Text 3"/>
    <w:basedOn w:val="a4"/>
    <w:semiHidden/>
    <w:pPr>
      <w:keepNext/>
      <w:keepLines/>
    </w:pPr>
    <w:rPr>
      <w:rFonts w:eastAsia="Osaka"/>
      <w:color w:val="000000"/>
    </w:rPr>
  </w:style>
  <w:style w:type="paragraph" w:styleId="aff">
    <w:name w:val="Balloon Text"/>
    <w:basedOn w:val="a4"/>
    <w:semiHidden/>
    <w:rPr>
      <w:rFonts w:ascii="Tahoma" w:hAnsi="Tahoma" w:cs="Tahoma"/>
      <w:sz w:val="16"/>
      <w:szCs w:val="16"/>
    </w:rPr>
  </w:style>
  <w:style w:type="table" w:styleId="aff0">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rsid w:val="00373EA6"/>
    <w:rPr>
      <w:sz w:val="16"/>
      <w:szCs w:val="16"/>
    </w:rPr>
  </w:style>
  <w:style w:type="paragraph" w:styleId="aff2">
    <w:name w:val="annotation subject"/>
    <w:basedOn w:val="afc"/>
    <w:next w:val="afc"/>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
    <w:basedOn w:val="a4"/>
    <w:link w:val="aff5"/>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4">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3"/>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d"/>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6">
    <w:name w:val="Normal (Web)"/>
    <w:basedOn w:val="a4"/>
    <w:uiPriority w:val="99"/>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7">
    <w:name w:val="Placeholder Text"/>
    <w:basedOn w:val="a6"/>
    <w:uiPriority w:val="99"/>
    <w:semiHidden/>
    <w:rsid w:val="007D089D"/>
    <w:rPr>
      <w:color w:val="808080"/>
    </w:rPr>
  </w:style>
  <w:style w:type="paragraph" w:customStyle="1" w:styleId="B1">
    <w:name w:val="B1"/>
    <w:basedOn w:val="af0"/>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CB1359"/>
    <w:rPr>
      <w:rFonts w:ascii="宋体" w:eastAsia="宋体" w:hAnsi="宋体" w:cs="宋体"/>
      <w:sz w:val="24"/>
      <w:szCs w:val="24"/>
    </w:rPr>
  </w:style>
  <w:style w:type="character" w:styleId="aff8">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9">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a">
    <w:name w:val="Body Text First Indent"/>
    <w:basedOn w:val="a5"/>
    <w:link w:val="affb"/>
    <w:rsid w:val="00DC56E7"/>
    <w:pPr>
      <w:spacing w:after="120"/>
      <w:ind w:firstLineChars="100" w:firstLine="420"/>
    </w:pPr>
    <w:rPr>
      <w:rFonts w:eastAsia="Times New Roman"/>
      <w:lang w:eastAsia="en-US"/>
    </w:rPr>
  </w:style>
  <w:style w:type="character" w:customStyle="1" w:styleId="affb">
    <w:name w:val="正文文本首行缩进 字符"/>
    <w:basedOn w:val="af9"/>
    <w:link w:val="affa"/>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d">
    <w:name w:val="批注文字 字符"/>
    <w:basedOn w:val="a6"/>
    <w:link w:val="afc"/>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c"/>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c">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d"/>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e">
    <w:name w:val="问题:代码"/>
    <w:uiPriority w:val="1"/>
    <w:qFormat/>
    <w:rsid w:val="00FB55E2"/>
    <w:rPr>
      <w:color w:val="008000"/>
      <w:u w:val="single"/>
      <w:bdr w:val="none" w:sz="0" w:space="0" w:color="auto"/>
      <w:shd w:val="clear" w:color="auto" w:fill="D9D9D9"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d">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c"/>
    <w:rsid w:val="00260FD2"/>
    <w:rPr>
      <w:rFonts w:eastAsia="Times New Roman"/>
      <w:lang w:val="en-GB" w:eastAsia="en-US"/>
    </w:rPr>
  </w:style>
  <w:style w:type="paragraph" w:styleId="afff">
    <w:name w:val="E-mail Signature"/>
    <w:basedOn w:val="a4"/>
    <w:link w:val="afff0"/>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0">
    <w:name w:val="电子邮件签名 字符"/>
    <w:basedOn w:val="a6"/>
    <w:link w:val="afff"/>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1">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a"/>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751EA4"/>
    <w:rPr>
      <w:sz w:val="22"/>
      <w:szCs w:val="22"/>
    </w:rPr>
  </w:style>
  <w:style w:type="character" w:customStyle="1" w:styleId="Char2">
    <w:name w:val="页眉 Char"/>
    <w:aliases w:val="header odd Char,header odd1 Char,header odd2 Char,header odd3 Char,header odd4 Char,header odd5 Char,header odd6 Char,header Char,header1 Char,header2 Char,header3 Char,header odd11 Char,header odd21 Char,header odd7 Char,header4 Char,h Char"/>
    <w:qFormat/>
    <w:rsid w:val="00F3354C"/>
    <w:rPr>
      <w:rFonts w:ascii="Arial" w:eastAsia="Times New Roman" w:hAnsi="Arial"/>
      <w:b/>
      <w:noProof/>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25371">
      <w:bodyDiv w:val="1"/>
      <w:marLeft w:val="0"/>
      <w:marRight w:val="0"/>
      <w:marTop w:val="0"/>
      <w:marBottom w:val="0"/>
      <w:divBdr>
        <w:top w:val="none" w:sz="0" w:space="0" w:color="auto"/>
        <w:left w:val="none" w:sz="0" w:space="0" w:color="auto"/>
        <w:bottom w:val="none" w:sz="0" w:space="0" w:color="auto"/>
        <w:right w:val="none" w:sz="0" w:space="0" w:color="auto"/>
      </w:divBdr>
    </w:div>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07429302">
      <w:bodyDiv w:val="1"/>
      <w:marLeft w:val="0"/>
      <w:marRight w:val="0"/>
      <w:marTop w:val="0"/>
      <w:marBottom w:val="0"/>
      <w:divBdr>
        <w:top w:val="none" w:sz="0" w:space="0" w:color="auto"/>
        <w:left w:val="none" w:sz="0" w:space="0" w:color="auto"/>
        <w:bottom w:val="none" w:sz="0" w:space="0" w:color="auto"/>
        <w:right w:val="none" w:sz="0" w:space="0" w:color="auto"/>
      </w:divBdr>
    </w:div>
    <w:div w:id="114258402">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28478086">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16210119">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22590504">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0007010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57806663">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734862284">
      <w:bodyDiv w:val="1"/>
      <w:marLeft w:val="0"/>
      <w:marRight w:val="0"/>
      <w:marTop w:val="0"/>
      <w:marBottom w:val="0"/>
      <w:divBdr>
        <w:top w:val="none" w:sz="0" w:space="0" w:color="auto"/>
        <w:left w:val="none" w:sz="0" w:space="0" w:color="auto"/>
        <w:bottom w:val="none" w:sz="0" w:space="0" w:color="auto"/>
        <w:right w:val="none" w:sz="0" w:space="0" w:color="auto"/>
      </w:divBdr>
      <w:divsChild>
        <w:div w:id="1144465132">
          <w:marLeft w:val="446"/>
          <w:marRight w:val="0"/>
          <w:marTop w:val="0"/>
          <w:marBottom w:val="0"/>
          <w:divBdr>
            <w:top w:val="none" w:sz="0" w:space="0" w:color="auto"/>
            <w:left w:val="none" w:sz="0" w:space="0" w:color="auto"/>
            <w:bottom w:val="none" w:sz="0" w:space="0" w:color="auto"/>
            <w:right w:val="none" w:sz="0" w:space="0" w:color="auto"/>
          </w:divBdr>
        </w:div>
        <w:div w:id="2049721316">
          <w:marLeft w:val="1166"/>
          <w:marRight w:val="0"/>
          <w:marTop w:val="0"/>
          <w:marBottom w:val="0"/>
          <w:divBdr>
            <w:top w:val="none" w:sz="0" w:space="0" w:color="auto"/>
            <w:left w:val="none" w:sz="0" w:space="0" w:color="auto"/>
            <w:bottom w:val="none" w:sz="0" w:space="0" w:color="auto"/>
            <w:right w:val="none" w:sz="0" w:space="0" w:color="auto"/>
          </w:divBdr>
        </w:div>
        <w:div w:id="1756169848">
          <w:marLeft w:val="1166"/>
          <w:marRight w:val="0"/>
          <w:marTop w:val="0"/>
          <w:marBottom w:val="0"/>
          <w:divBdr>
            <w:top w:val="none" w:sz="0" w:space="0" w:color="auto"/>
            <w:left w:val="none" w:sz="0" w:space="0" w:color="auto"/>
            <w:bottom w:val="none" w:sz="0" w:space="0" w:color="auto"/>
            <w:right w:val="none" w:sz="0" w:space="0" w:color="auto"/>
          </w:divBdr>
        </w:div>
      </w:divsChild>
    </w:div>
    <w:div w:id="758792908">
      <w:bodyDiv w:val="1"/>
      <w:marLeft w:val="0"/>
      <w:marRight w:val="0"/>
      <w:marTop w:val="0"/>
      <w:marBottom w:val="0"/>
      <w:divBdr>
        <w:top w:val="none" w:sz="0" w:space="0" w:color="auto"/>
        <w:left w:val="none" w:sz="0" w:space="0" w:color="auto"/>
        <w:bottom w:val="none" w:sz="0" w:space="0" w:color="auto"/>
        <w:right w:val="none" w:sz="0" w:space="0" w:color="auto"/>
      </w:divBdr>
      <w:divsChild>
        <w:div w:id="27070224">
          <w:marLeft w:val="446"/>
          <w:marRight w:val="0"/>
          <w:marTop w:val="0"/>
          <w:marBottom w:val="0"/>
          <w:divBdr>
            <w:top w:val="none" w:sz="0" w:space="0" w:color="auto"/>
            <w:left w:val="none" w:sz="0" w:space="0" w:color="auto"/>
            <w:bottom w:val="none" w:sz="0" w:space="0" w:color="auto"/>
            <w:right w:val="none" w:sz="0" w:space="0" w:color="auto"/>
          </w:divBdr>
        </w:div>
        <w:div w:id="237518343">
          <w:marLeft w:val="1166"/>
          <w:marRight w:val="0"/>
          <w:marTop w:val="0"/>
          <w:marBottom w:val="0"/>
          <w:divBdr>
            <w:top w:val="none" w:sz="0" w:space="0" w:color="auto"/>
            <w:left w:val="none" w:sz="0" w:space="0" w:color="auto"/>
            <w:bottom w:val="none" w:sz="0" w:space="0" w:color="auto"/>
            <w:right w:val="none" w:sz="0" w:space="0" w:color="auto"/>
          </w:divBdr>
        </w:div>
      </w:divsChild>
    </w:div>
    <w:div w:id="764805918">
      <w:bodyDiv w:val="1"/>
      <w:marLeft w:val="0"/>
      <w:marRight w:val="0"/>
      <w:marTop w:val="0"/>
      <w:marBottom w:val="0"/>
      <w:divBdr>
        <w:top w:val="none" w:sz="0" w:space="0" w:color="auto"/>
        <w:left w:val="none" w:sz="0" w:space="0" w:color="auto"/>
        <w:bottom w:val="none" w:sz="0" w:space="0" w:color="auto"/>
        <w:right w:val="none" w:sz="0" w:space="0" w:color="auto"/>
      </w:divBdr>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46451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39688262">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35496537">
      <w:bodyDiv w:val="1"/>
      <w:marLeft w:val="0"/>
      <w:marRight w:val="0"/>
      <w:marTop w:val="0"/>
      <w:marBottom w:val="0"/>
      <w:divBdr>
        <w:top w:val="none" w:sz="0" w:space="0" w:color="auto"/>
        <w:left w:val="none" w:sz="0" w:space="0" w:color="auto"/>
        <w:bottom w:val="none" w:sz="0" w:space="0" w:color="auto"/>
        <w:right w:val="none" w:sz="0" w:space="0" w:color="auto"/>
      </w:divBdr>
    </w:div>
    <w:div w:id="1347173988">
      <w:bodyDiv w:val="1"/>
      <w:marLeft w:val="0"/>
      <w:marRight w:val="0"/>
      <w:marTop w:val="0"/>
      <w:marBottom w:val="0"/>
      <w:divBdr>
        <w:top w:val="none" w:sz="0" w:space="0" w:color="auto"/>
        <w:left w:val="none" w:sz="0" w:space="0" w:color="auto"/>
        <w:bottom w:val="none" w:sz="0" w:space="0" w:color="auto"/>
        <w:right w:val="none" w:sz="0" w:space="0" w:color="auto"/>
      </w:divBdr>
      <w:divsChild>
        <w:div w:id="580798948">
          <w:marLeft w:val="562"/>
          <w:marRight w:val="0"/>
          <w:marTop w:val="120"/>
          <w:marBottom w:val="120"/>
          <w:divBdr>
            <w:top w:val="none" w:sz="0" w:space="0" w:color="auto"/>
            <w:left w:val="none" w:sz="0" w:space="0" w:color="auto"/>
            <w:bottom w:val="none" w:sz="0" w:space="0" w:color="auto"/>
            <w:right w:val="none" w:sz="0" w:space="0" w:color="auto"/>
          </w:divBdr>
        </w:div>
      </w:divsChild>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23591553">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43059991">
      <w:bodyDiv w:val="1"/>
      <w:marLeft w:val="0"/>
      <w:marRight w:val="0"/>
      <w:marTop w:val="0"/>
      <w:marBottom w:val="0"/>
      <w:divBdr>
        <w:top w:val="none" w:sz="0" w:space="0" w:color="auto"/>
        <w:left w:val="none" w:sz="0" w:space="0" w:color="auto"/>
        <w:bottom w:val="none" w:sz="0" w:space="0" w:color="auto"/>
        <w:right w:val="none" w:sz="0" w:space="0" w:color="auto"/>
      </w:divBdr>
    </w:div>
    <w:div w:id="1551576830">
      <w:bodyDiv w:val="1"/>
      <w:marLeft w:val="0"/>
      <w:marRight w:val="0"/>
      <w:marTop w:val="0"/>
      <w:marBottom w:val="0"/>
      <w:divBdr>
        <w:top w:val="none" w:sz="0" w:space="0" w:color="auto"/>
        <w:left w:val="none" w:sz="0" w:space="0" w:color="auto"/>
        <w:bottom w:val="none" w:sz="0" w:space="0" w:color="auto"/>
        <w:right w:val="none" w:sz="0" w:space="0" w:color="auto"/>
      </w:divBdr>
    </w:div>
    <w:div w:id="1555972284">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685592224">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57121324">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0012A9-A06B-4970-B22C-FB9977480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5642</TotalTime>
  <Pages>2</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2313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117</cp:revision>
  <cp:lastPrinted>2010-01-07T02:23:00Z</cp:lastPrinted>
  <dcterms:created xsi:type="dcterms:W3CDTF">2023-08-11T04:10:00Z</dcterms:created>
  <dcterms:modified xsi:type="dcterms:W3CDTF">2024-10-07T03:00:00Z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(3)Gh0Xh3hsoL9c5d5xwb8rv71PRwqr2pNUYjtNbEO4IccqugadgQKaqhwvYj+s5FKEGrXkio1X
A11opSqzDsmvBfJIeu4YfaboggzsMKH0Edbr1FihIJaKFh8xbqqFRLBMQXstkyD2YiT7ZWBJ
cl+9IZ2RpBuAoS9M4JUB0KIf9o74QnP4APz7RpCq7XbjyPmJeDkCwUxgw8uDhYosqkhRgymD
qekNrw0zXEqjojhpTa</vt:lpwstr>
  </property>
  <property fmtid="{D5CDD505-2E9C-101B-9397-08002B2CF9AE}" pid="3" name="_2015_ms_pID_725343_00">
    <vt:lpwstr>_2015_ms_pID_725343</vt:lpwstr>
  </property>
  <property fmtid="{D5CDD505-2E9C-101B-9397-08002B2CF9AE}" pid="4" name="_2015_ms_pID_7253431">
    <vt:lpwstr>Fs614LM/orMvkqrOGKuCKyK5tk5EFEajtZT953qKl+olCoU9Z1n5bf
Y6j8aOWhkhKmydIcOMa2Urk9mWl8ZqJKeRh8zqm4G1Q8/l3bXDHPL0/PLc6Q1h2zH8o0y0bY
k0TDlDnexAzl25On/RlDuxBFlooRO0DJTG+wXyhlgiJMDUMDlF4Fj2soG0NYfTc0AP99Orwb
aVyanrXiDMAHae4224uql+q8eHDBfg8jt1xD</vt:lpwstr>
  </property>
  <property fmtid="{D5CDD505-2E9C-101B-9397-08002B2CF9AE}" pid="5" name="_2015_ms_pID_7253431_00">
    <vt:lpwstr>_2015_ms_pID_7253431</vt:lpwstr>
  </property>
  <property fmtid="{D5CDD505-2E9C-101B-9397-08002B2CF9AE}" pid="6" name="_2015_ms_pID_7253432">
    <vt:lpwstr>1UiAuEGIEUk5+m5LvyXBFwtKEUHeOjycXzeJ
8PNDjYlBIcVmQvTrlA51umSK9+MqP08NlQ6rfxEriJ9+J23a6wU=</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1728185383</vt:lpwstr>
  </property>
</Properties>
</file>